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lang w:val="en-US" w:eastAsia="zh-CN"/>
        </w:rPr>
      </w:pPr>
      <w:r>
        <w:rPr>
          <w:rFonts w:cs="Arial"/>
          <w:b/>
          <w:bCs/>
          <w:sz w:val="24"/>
          <w:szCs w:val="24"/>
        </w:rPr>
        <w:t>3GPP TSG-RAN WG3 Meeting #12</w:t>
      </w:r>
      <w:r>
        <w:rPr>
          <w:rFonts w:hint="eastAsia" w:eastAsia="宋体" w:cs="Arial"/>
          <w:b/>
          <w:bCs/>
          <w:sz w:val="24"/>
          <w:szCs w:val="24"/>
          <w:lang w:val="en-US" w:eastAsia="zh-CN"/>
        </w:rPr>
        <w:t>4</w:t>
      </w:r>
      <w:r>
        <w:rPr>
          <w:b/>
          <w:i/>
          <w:sz w:val="28"/>
        </w:rPr>
        <w:tab/>
      </w:r>
      <w:r>
        <w:rPr>
          <w:b/>
          <w:i/>
          <w:sz w:val="28"/>
        </w:rPr>
        <w:t>R3-2</w:t>
      </w:r>
      <w:r>
        <w:rPr>
          <w:rFonts w:hint="eastAsia" w:eastAsia="宋体"/>
          <w:b/>
          <w:i/>
          <w:sz w:val="28"/>
          <w:lang w:val="en-US" w:eastAsia="zh-CN"/>
        </w:rPr>
        <w:t>43698</w:t>
      </w:r>
    </w:p>
    <w:p>
      <w:pPr>
        <w:pStyle w:val="88"/>
        <w:tabs>
          <w:tab w:val="right" w:pos="9639"/>
        </w:tabs>
        <w:spacing w:after="0"/>
        <w:rPr>
          <w:b/>
          <w:sz w:val="24"/>
        </w:rPr>
      </w:pPr>
      <w:r>
        <w:rPr>
          <w:rFonts w:hint="eastAsia" w:ascii="Arial" w:hAnsi="Arial" w:eastAsia="宋体" w:cs="Arial"/>
          <w:b/>
          <w:sz w:val="24"/>
          <w:szCs w:val="24"/>
          <w:lang w:val="en-US" w:eastAsia="zh-CN"/>
        </w:rPr>
        <w:t>Fukuoka, Japan</w:t>
      </w:r>
      <w:r>
        <w:rPr>
          <w:rFonts w:eastAsia="宋体" w:cs="Arial"/>
          <w:b/>
          <w:sz w:val="24"/>
          <w:szCs w:val="24"/>
        </w:rPr>
        <w:t xml:space="preserve">, </w:t>
      </w:r>
      <w:r>
        <w:rPr>
          <w:rFonts w:hint="eastAsia" w:eastAsia="宋体" w:cs="Arial"/>
          <w:b/>
          <w:sz w:val="24"/>
          <w:szCs w:val="24"/>
          <w:lang w:val="en-US" w:eastAsia="zh-CN"/>
        </w:rPr>
        <w:t>20</w:t>
      </w:r>
      <w:r>
        <w:rPr>
          <w:rFonts w:hint="eastAsia" w:eastAsia="宋体" w:cs="Arial"/>
          <w:b/>
          <w:sz w:val="24"/>
          <w:szCs w:val="24"/>
          <w:vertAlign w:val="superscript"/>
          <w:lang w:val="en-US" w:eastAsia="zh-CN"/>
        </w:rPr>
        <w:t>th</w:t>
      </w:r>
      <w:r>
        <w:rPr>
          <w:rFonts w:eastAsia="宋体" w:cs="Arial"/>
          <w:b/>
          <w:sz w:val="24"/>
          <w:szCs w:val="24"/>
        </w:rPr>
        <w:t xml:space="preserve"> – </w:t>
      </w:r>
      <w:r>
        <w:rPr>
          <w:rFonts w:hint="eastAsia" w:eastAsia="宋体" w:cs="Arial"/>
          <w:b/>
          <w:sz w:val="24"/>
          <w:szCs w:val="24"/>
          <w:lang w:val="en-US" w:eastAsia="zh-CN"/>
        </w:rPr>
        <w:t>24</w:t>
      </w:r>
      <w:r>
        <w:rPr>
          <w:rFonts w:hint="eastAsia" w:eastAsia="宋体" w:cs="Arial"/>
          <w:b/>
          <w:sz w:val="24"/>
          <w:szCs w:val="24"/>
          <w:vertAlign w:val="superscript"/>
          <w:lang w:val="en-US" w:eastAsia="zh-CN"/>
        </w:rPr>
        <w:t>th</w:t>
      </w:r>
      <w:r>
        <w:rPr>
          <w:rFonts w:hint="eastAsia" w:eastAsia="宋体" w:cs="Arial"/>
          <w:b/>
          <w:sz w:val="24"/>
          <w:szCs w:val="24"/>
          <w:lang w:val="en-US" w:eastAsia="zh-CN"/>
        </w:rPr>
        <w:t xml:space="preserve"> May</w:t>
      </w:r>
      <w:r>
        <w:rPr>
          <w:rFonts w:eastAsia="宋体" w:cs="Arial"/>
          <w:b/>
          <w:sz w:val="24"/>
          <w:szCs w:val="24"/>
        </w:rPr>
        <w:t>, 202</w:t>
      </w:r>
      <w:r>
        <w:rPr>
          <w:rFonts w:hint="eastAsia" w:eastAsia="宋体" w:cs="Arial"/>
          <w:b/>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rFonts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fldChar w:fldCharType="begin"/>
            </w:r>
            <w:r>
              <w:instrText xml:space="preserve"> DOCPROPERTY  Spec#  \* MERGEFORMAT </w:instrText>
            </w:r>
            <w:r>
              <w:fldChar w:fldCharType="separate"/>
            </w:r>
            <w:r>
              <w:rPr>
                <w:b/>
                <w:sz w:val="28"/>
              </w:rPr>
              <w:t>38.473</w:t>
            </w:r>
            <w:r>
              <w:rPr>
                <w:b/>
                <w:sz w:val="28"/>
              </w:rPr>
              <w:fldChar w:fldCharType="end"/>
            </w:r>
          </w:p>
        </w:tc>
        <w:tc>
          <w:tcPr>
            <w:tcW w:w="709" w:type="dxa"/>
          </w:tcPr>
          <w:p>
            <w:pPr>
              <w:pStyle w:val="88"/>
              <w:spacing w:after="0"/>
              <w:jc w:val="center"/>
            </w:pPr>
            <w:r>
              <w:rPr>
                <w:b/>
                <w:sz w:val="28"/>
              </w:rPr>
              <w:t>CR</w:t>
            </w:r>
          </w:p>
        </w:tc>
        <w:tc>
          <w:tcPr>
            <w:tcW w:w="1276" w:type="dxa"/>
            <w:shd w:val="pct30" w:color="FFFF00" w:fill="auto"/>
          </w:tcPr>
          <w:p>
            <w:pPr>
              <w:pStyle w:val="88"/>
              <w:spacing w:after="0"/>
              <w:jc w:val="center"/>
              <w:rPr>
                <w:rFonts w:hint="default" w:eastAsia="宋体"/>
                <w:lang w:val="en-US" w:eastAsia="zh-CN"/>
              </w:rPr>
            </w:pPr>
            <w:r>
              <w:rPr>
                <w:rFonts w:hint="eastAsia" w:eastAsia="宋体"/>
                <w:sz w:val="28"/>
                <w:szCs w:val="28"/>
                <w:lang w:val="en-US" w:eastAsia="zh-CN"/>
              </w:rPr>
              <w:t>1436</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eastAsia="宋体"/>
                <w:b/>
                <w:lang w:eastAsia="zh-CN"/>
              </w:rPr>
            </w:pPr>
            <w:r>
              <w:rPr>
                <w:rFonts w:hint="eastAsia" w:eastAsia="宋体"/>
                <w:b/>
                <w:sz w:val="28"/>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rFonts w:hint="eastAsia" w:eastAsia="宋体"/>
                <w:sz w:val="28"/>
                <w:lang w:val="en-US" w:eastAsia="zh-CN"/>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8</w:t>
            </w:r>
            <w:r>
              <w:rPr>
                <w:b/>
                <w:sz w:val="28"/>
              </w:rPr>
              <w:t>.</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cs="Arial"/>
                <w:b/>
                <w:i/>
                <w:color w:val="FF0000"/>
              </w:rPr>
              <w:t>HE</w:t>
            </w:r>
            <w:bookmarkStart w:id="0" w:name="_Hlt497126619"/>
            <w:r>
              <w:rPr>
                <w:rFonts w:cs="Arial"/>
                <w:b/>
                <w:i/>
                <w:color w:val="FF0000"/>
              </w:rPr>
              <w:t>L</w:t>
            </w:r>
            <w:bookmarkEnd w:id="0"/>
            <w:r>
              <w:rPr>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r>
              <w:rPr>
                <w:b/>
                <w:caps/>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spacing w:after="0"/>
        <w:rPr>
          <w:sz w:val="4"/>
          <w:szCs w:val="4"/>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宋体"/>
                <w:lang w:val="en-US" w:eastAsia="zh-CN"/>
              </w:rPr>
            </w:pPr>
            <w:r>
              <w:rPr>
                <w:rFonts w:hint="eastAsia" w:eastAsia="宋体"/>
                <w:lang w:val="en-US" w:eastAsia="zh-CN"/>
              </w:rPr>
              <w:t>Corrections on Uu Relay RLC channel setup</w:t>
            </w:r>
            <w:bookmarkStart w:id="6" w:name="_GoBack"/>
            <w:bookmarkEnd w:id="6"/>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bookmarkStart w:id="1" w:name="_Hlk127280370"/>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宋体"/>
                <w:lang w:val="en-US" w:eastAsia="zh-CN"/>
              </w:rPr>
            </w:pPr>
            <w:r>
              <w:t>ZTE</w:t>
            </w:r>
            <w:r>
              <w:rPr>
                <w:rFonts w:hint="eastAsia" w:eastAsia="宋体"/>
                <w:lang w:val="en-US" w:eastAsia="zh-CN"/>
              </w:rPr>
              <w:t>, China Telecom</w:t>
            </w:r>
          </w:p>
        </w:tc>
      </w:tr>
      <w:bookmarkEnd w:id="1"/>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NR_SL_relay-Core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05</w:t>
            </w:r>
            <w:r>
              <w:t>-</w:t>
            </w:r>
            <w:r>
              <w:fldChar w:fldCharType="end"/>
            </w:r>
            <w:r>
              <w:t>0</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rFonts w:eastAsia="宋体"/>
                <w:b/>
                <w:lang w:eastAsia="zh-CN"/>
              </w:rPr>
            </w:pPr>
            <w:r>
              <w:rPr>
                <w:rFonts w:hint="eastAsia" w:eastAsia="宋体"/>
                <w:lang w:val="en-US" w:eastAsia="zh-CN"/>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sz w:val="18"/>
              </w:rPr>
              <w:t>TR 21.900</w:t>
            </w:r>
            <w:r>
              <w:rPr>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right="200"/>
              <w:jc w:val="left"/>
              <w:rPr>
                <w:rFonts w:hint="eastAsia"/>
                <w:b w:val="0"/>
                <w:bCs w:val="0"/>
                <w:sz w:val="20"/>
                <w:szCs w:val="20"/>
                <w:lang w:val="en-US" w:eastAsia="zh-CN"/>
              </w:rPr>
            </w:pPr>
            <w:r>
              <w:rPr>
                <w:rFonts w:hint="eastAsia" w:cs="Times New Roman"/>
                <w:lang w:val="en-US" w:eastAsia="zh-CN"/>
              </w:rPr>
              <w:t>In RAN2 spec TS 38.300, it specifies that Uu Relay RLC channel for Remote UE</w:t>
            </w:r>
            <w:r>
              <w:rPr>
                <w:rFonts w:hint="default" w:cs="Times New Roman"/>
                <w:lang w:val="en-US" w:eastAsia="zh-CN"/>
              </w:rPr>
              <w:t>’</w:t>
            </w:r>
            <w:r>
              <w:rPr>
                <w:rFonts w:hint="eastAsia" w:cs="Times New Roman"/>
                <w:lang w:val="en-US" w:eastAsia="zh-CN"/>
              </w:rPr>
              <w:t>s SRB0 relaying is configured after Relay UE</w:t>
            </w:r>
            <w:r>
              <w:rPr>
                <w:rFonts w:hint="default" w:cs="Times New Roman"/>
                <w:lang w:val="en-US" w:eastAsia="zh-CN"/>
              </w:rPr>
              <w:t>’</w:t>
            </w:r>
            <w:r>
              <w:rPr>
                <w:rFonts w:hint="eastAsia" w:cs="Times New Roman"/>
                <w:lang w:val="en-US" w:eastAsia="zh-CN"/>
              </w:rPr>
              <w:t>s RRC connection establishment procedure and sending SUI to gNB. However, i</w:t>
            </w:r>
            <w:r>
              <w:rPr>
                <w:rFonts w:hint="eastAsia"/>
                <w:b w:val="0"/>
                <w:bCs w:val="0"/>
                <w:sz w:val="20"/>
                <w:szCs w:val="20"/>
                <w:lang w:val="en-US" w:eastAsia="zh-CN"/>
              </w:rPr>
              <w:t>n RAN3 specs TS 38.401 and TS 38.473, it specifies that it is possible to configure Uu Relay RLC channel for Remote UE</w:t>
            </w:r>
            <w:r>
              <w:rPr>
                <w:rFonts w:hint="default"/>
                <w:b w:val="0"/>
                <w:bCs w:val="0"/>
                <w:sz w:val="20"/>
                <w:szCs w:val="20"/>
                <w:lang w:val="en-US" w:eastAsia="zh-CN"/>
              </w:rPr>
              <w:t>’</w:t>
            </w:r>
            <w:r>
              <w:rPr>
                <w:rFonts w:hint="eastAsia"/>
                <w:b w:val="0"/>
                <w:bCs w:val="0"/>
                <w:sz w:val="20"/>
                <w:szCs w:val="20"/>
                <w:lang w:val="en-US" w:eastAsia="zh-CN"/>
              </w:rPr>
              <w:t>s SRB0/1 relaying during Relay UE</w:t>
            </w:r>
            <w:r>
              <w:rPr>
                <w:rFonts w:hint="default"/>
                <w:b w:val="0"/>
                <w:bCs w:val="0"/>
                <w:sz w:val="20"/>
                <w:szCs w:val="20"/>
                <w:lang w:val="en-US" w:eastAsia="zh-CN"/>
              </w:rPr>
              <w:t>’</w:t>
            </w:r>
            <w:r>
              <w:rPr>
                <w:rFonts w:hint="eastAsia"/>
                <w:b w:val="0"/>
                <w:bCs w:val="0"/>
                <w:sz w:val="20"/>
                <w:szCs w:val="20"/>
                <w:lang w:val="en-US" w:eastAsia="zh-CN"/>
              </w:rPr>
              <w:t>s F1 UE context setup procedure and before sending SUI to gNB. There is gap between RAN2 and RAN3 specs on the understanding of the timing for Uu Relay RLC channel setup for SRB0/1 relaying.</w:t>
            </w:r>
          </w:p>
          <w:p>
            <w:pPr>
              <w:pStyle w:val="88"/>
              <w:spacing w:after="0"/>
              <w:ind w:right="200"/>
              <w:jc w:val="left"/>
              <w:rPr>
                <w:rFonts w:hint="default"/>
                <w:b w:val="0"/>
                <w:bCs w:val="0"/>
                <w:sz w:val="20"/>
                <w:szCs w:val="20"/>
                <w:lang w:val="en-US" w:eastAsia="zh-CN"/>
              </w:rPr>
            </w:pPr>
          </w:p>
          <w:p>
            <w:pPr>
              <w:pStyle w:val="88"/>
              <w:spacing w:after="0"/>
              <w:rPr>
                <w:rFonts w:hint="eastAsia"/>
                <w:b w:val="0"/>
                <w:bCs w:val="0"/>
                <w:sz w:val="20"/>
                <w:szCs w:val="20"/>
                <w:lang w:val="en-US" w:eastAsia="zh-CN"/>
              </w:rPr>
            </w:pPr>
            <w:r>
              <w:rPr>
                <w:rFonts w:hint="eastAsia"/>
                <w:b w:val="0"/>
                <w:bCs w:val="0"/>
                <w:sz w:val="20"/>
                <w:szCs w:val="20"/>
                <w:lang w:val="en-US" w:eastAsia="zh-CN"/>
              </w:rPr>
              <w:t>Since there is no relay related indication during relay UE RRC connection setup, the gNB-CU does not know the UE is a relay UE or whether the UE is capable of L2 U2N relay UE operation, it is not reasonable to configure the Uu Relay RLC channel during F1 UE context setup procedure. In addition, i</w:t>
            </w:r>
            <w:r>
              <w:rPr>
                <w:rFonts w:hint="eastAsia"/>
                <w:lang w:val="en-US" w:eastAsia="zh-CN"/>
              </w:rPr>
              <w:t xml:space="preserve">t is not reasonable </w:t>
            </w:r>
            <w:r>
              <w:rPr>
                <w:rFonts w:hint="eastAsia"/>
                <w:b w:val="0"/>
                <w:bCs w:val="0"/>
                <w:sz w:val="20"/>
                <w:szCs w:val="20"/>
                <w:lang w:val="en-US" w:eastAsia="zh-CN"/>
              </w:rPr>
              <w:t xml:space="preserve">for gNB to configure Uu Relay RLC channel before getting knowledge of the capability of the UE (i.e. receiving </w:t>
            </w:r>
            <w:r>
              <w:rPr>
                <w:b w:val="0"/>
                <w:bCs w:val="0"/>
                <w:i/>
                <w:iCs/>
              </w:rPr>
              <w:t>relayUE-Operation-L2-r17</w:t>
            </w:r>
            <w:r>
              <w:rPr>
                <w:rFonts w:hint="eastAsia"/>
                <w:b w:val="0"/>
                <w:bCs w:val="0"/>
                <w:sz w:val="20"/>
                <w:szCs w:val="20"/>
                <w:lang w:val="en-US" w:eastAsia="zh-CN"/>
              </w:rPr>
              <w:t xml:space="preserve"> in </w:t>
            </w:r>
            <w:r>
              <w:rPr>
                <w:b w:val="0"/>
                <w:bCs w:val="0"/>
                <w:i/>
                <w:lang w:eastAsia="ko-KR"/>
              </w:rPr>
              <w:t>UECapabilityInformation</w:t>
            </w:r>
            <w:r>
              <w:rPr>
                <w:rFonts w:hint="eastAsia"/>
                <w:b w:val="0"/>
                <w:bCs w:val="0"/>
                <w:sz w:val="20"/>
                <w:szCs w:val="20"/>
                <w:lang w:val="en-US" w:eastAsia="zh-CN"/>
              </w:rPr>
              <w:t xml:space="preserve"> from UE)</w:t>
            </w:r>
            <w:r>
              <w:rPr>
                <w:rFonts w:hint="eastAsia"/>
                <w:lang w:val="en-US" w:eastAsia="zh-CN"/>
              </w:rPr>
              <w:t xml:space="preserve">. </w:t>
            </w:r>
            <w:r>
              <w:rPr>
                <w:rFonts w:hint="eastAsia"/>
                <w:b w:val="0"/>
                <w:bCs w:val="0"/>
                <w:sz w:val="20"/>
                <w:szCs w:val="20"/>
                <w:lang w:val="en-US" w:eastAsia="zh-CN"/>
              </w:rPr>
              <w:t>What</w:t>
            </w:r>
            <w:r>
              <w:rPr>
                <w:rFonts w:hint="default"/>
                <w:b w:val="0"/>
                <w:bCs w:val="0"/>
                <w:sz w:val="20"/>
                <w:szCs w:val="20"/>
                <w:lang w:val="en-US" w:eastAsia="zh-CN"/>
              </w:rPr>
              <w:t>’</w:t>
            </w:r>
            <w:r>
              <w:rPr>
                <w:rFonts w:hint="eastAsia"/>
                <w:b w:val="0"/>
                <w:bCs w:val="0"/>
                <w:sz w:val="20"/>
                <w:szCs w:val="20"/>
                <w:lang w:val="en-US" w:eastAsia="zh-CN"/>
              </w:rPr>
              <w:t>s more, the Uu Relay RLC channel will only be used after bearer mapping is configured, and bearer mapping can be configured after relay UE sending SUI including remote UE</w:t>
            </w:r>
            <w:r>
              <w:rPr>
                <w:rFonts w:hint="default"/>
                <w:b w:val="0"/>
                <w:bCs w:val="0"/>
                <w:sz w:val="20"/>
                <w:szCs w:val="20"/>
                <w:lang w:val="en-US" w:eastAsia="zh-CN"/>
              </w:rPr>
              <w:t>’</w:t>
            </w:r>
            <w:r>
              <w:rPr>
                <w:rFonts w:hint="eastAsia"/>
                <w:b w:val="0"/>
                <w:bCs w:val="0"/>
                <w:sz w:val="20"/>
                <w:szCs w:val="20"/>
                <w:lang w:val="en-US" w:eastAsia="zh-CN"/>
              </w:rPr>
              <w:t xml:space="preserve">s L2 ID to gNB. So there is no benefits to configure the Uu Relay RLC channel in advance. </w:t>
            </w:r>
          </w:p>
          <w:p>
            <w:pPr>
              <w:pStyle w:val="88"/>
              <w:spacing w:after="0"/>
              <w:rPr>
                <w:rFonts w:hint="eastAsia"/>
                <w:b w:val="0"/>
                <w:bCs w:val="0"/>
                <w:sz w:val="20"/>
                <w:szCs w:val="20"/>
                <w:lang w:val="en-US" w:eastAsia="zh-CN"/>
              </w:rPr>
            </w:pPr>
          </w:p>
          <w:p>
            <w:pPr>
              <w:pStyle w:val="88"/>
              <w:spacing w:after="0"/>
              <w:rPr>
                <w:rFonts w:hint="default" w:eastAsia="宋体"/>
                <w:lang w:val="en-US" w:eastAsia="zh-CN"/>
              </w:rPr>
            </w:pPr>
            <w:r>
              <w:rPr>
                <w:rFonts w:hint="eastAsia"/>
                <w:b w:val="0"/>
                <w:bCs w:val="0"/>
                <w:sz w:val="20"/>
                <w:szCs w:val="20"/>
                <w:lang w:val="en-US" w:eastAsia="zh-CN"/>
              </w:rPr>
              <w:t>Based on the discussion above, it is suggested that Uu Relay RLC channel is not configured during F1 UE context setup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numPr>
                <w:ilvl w:val="0"/>
                <w:numId w:val="13"/>
              </w:numPr>
              <w:spacing w:after="0"/>
              <w:ind w:left="10"/>
              <w:rPr>
                <w:rFonts w:eastAsia="宋体"/>
                <w:lang w:val="en-US" w:eastAsia="zh-CN"/>
              </w:rPr>
            </w:pPr>
            <w:r>
              <w:rPr>
                <w:rFonts w:hint="eastAsia" w:eastAsia="宋体"/>
                <w:lang w:val="en-US" w:eastAsia="zh-CN"/>
              </w:rPr>
              <w:t>In clause 8.3.1.2, remove Uu Relay RLC channel setup related procedural text.</w:t>
            </w:r>
          </w:p>
          <w:p>
            <w:pPr>
              <w:pStyle w:val="88"/>
              <w:numPr>
                <w:ilvl w:val="0"/>
                <w:numId w:val="13"/>
              </w:numPr>
              <w:spacing w:after="0"/>
              <w:ind w:left="10"/>
              <w:rPr>
                <w:rFonts w:eastAsia="宋体"/>
                <w:lang w:val="en-US" w:eastAsia="zh-CN"/>
              </w:rPr>
            </w:pPr>
            <w:r>
              <w:rPr>
                <w:rFonts w:hint="eastAsia" w:eastAsia="宋体"/>
                <w:lang w:val="en-US" w:eastAsia="zh-CN"/>
              </w:rPr>
              <w:t xml:space="preserve">In 9.2.2.1, clarify that the </w:t>
            </w:r>
            <w:r>
              <w:rPr>
                <w:rFonts w:hint="default"/>
                <w:b w:val="0"/>
                <w:bCs w:val="0"/>
                <w:sz w:val="20"/>
                <w:szCs w:val="20"/>
                <w:lang w:val="en-US" w:eastAsia="zh-CN"/>
              </w:rPr>
              <w:t>“</w:t>
            </w:r>
            <w:r>
              <w:rPr>
                <w:rFonts w:hint="eastAsia"/>
                <w:b w:val="0"/>
                <w:bCs w:val="0"/>
                <w:sz w:val="20"/>
                <w:szCs w:val="20"/>
                <w:lang w:val="en-US" w:eastAsia="zh-CN"/>
              </w:rPr>
              <w:t>Uu RLC Channel to Be Setup List</w:t>
            </w:r>
            <w:r>
              <w:rPr>
                <w:rFonts w:hint="default"/>
                <w:b w:val="0"/>
                <w:bCs w:val="0"/>
                <w:sz w:val="20"/>
                <w:szCs w:val="20"/>
                <w:lang w:val="en-US" w:eastAsia="zh-CN"/>
              </w:rPr>
              <w:t>”</w:t>
            </w:r>
            <w:r>
              <w:rPr>
                <w:rFonts w:hint="eastAsia"/>
                <w:b w:val="0"/>
                <w:bCs w:val="0"/>
                <w:sz w:val="20"/>
                <w:szCs w:val="20"/>
                <w:lang w:val="en-US" w:eastAsia="zh-CN"/>
              </w:rPr>
              <w:t xml:space="preserve"> in UE CONTEXT SETUP REQUEST message is not used in this version of the specification.</w:t>
            </w:r>
          </w:p>
          <w:p>
            <w:pPr>
              <w:pStyle w:val="88"/>
              <w:numPr>
                <w:ilvl w:val="0"/>
                <w:numId w:val="13"/>
              </w:numPr>
              <w:spacing w:after="0"/>
              <w:ind w:left="10"/>
              <w:rPr>
                <w:rFonts w:eastAsia="宋体"/>
                <w:b w:val="0"/>
                <w:bCs/>
                <w:lang w:val="en-US" w:eastAsia="zh-CN"/>
              </w:rPr>
            </w:pPr>
            <w:r>
              <w:rPr>
                <w:rFonts w:hint="eastAsia"/>
                <w:b w:val="0"/>
                <w:bCs w:val="0"/>
                <w:sz w:val="20"/>
                <w:szCs w:val="20"/>
                <w:lang w:val="en-US" w:eastAsia="zh-CN"/>
              </w:rPr>
              <w:t xml:space="preserve">In 9.2.2.2, clarify that the </w:t>
            </w:r>
            <w:r>
              <w:rPr>
                <w:rFonts w:hint="default"/>
                <w:b w:val="0"/>
                <w:bCs w:val="0"/>
                <w:sz w:val="20"/>
                <w:szCs w:val="20"/>
                <w:lang w:val="en-US" w:eastAsia="zh-CN"/>
              </w:rPr>
              <w:t>“</w:t>
            </w:r>
            <w:r>
              <w:rPr>
                <w:rFonts w:cs="Arial"/>
                <w:b w:val="0"/>
                <w:bCs/>
              </w:rPr>
              <w:t>Uu RLC Channel Setup List</w:t>
            </w:r>
            <w:r>
              <w:rPr>
                <w:rFonts w:hint="default" w:eastAsia="宋体" w:cs="Arial"/>
                <w:b w:val="0"/>
                <w:bCs/>
                <w:lang w:val="en-US" w:eastAsia="zh-CN"/>
              </w:rPr>
              <w:t>”</w:t>
            </w:r>
            <w:r>
              <w:rPr>
                <w:rFonts w:hint="eastAsia" w:eastAsia="宋体" w:cs="Arial"/>
                <w:b w:val="0"/>
                <w:bCs/>
                <w:lang w:val="en-US" w:eastAsia="zh-CN"/>
              </w:rPr>
              <w:t xml:space="preserve"> and </w:t>
            </w:r>
            <w:r>
              <w:rPr>
                <w:rFonts w:hint="default" w:eastAsia="宋体" w:cs="Arial"/>
                <w:b w:val="0"/>
                <w:bCs/>
                <w:lang w:val="en-US" w:eastAsia="zh-CN"/>
              </w:rPr>
              <w:t>“</w:t>
            </w:r>
            <w:r>
              <w:rPr>
                <w:rFonts w:cs="Arial"/>
                <w:b w:val="0"/>
                <w:bCs/>
              </w:rPr>
              <w:t>Uu RLC Channel Failed to be Setup List</w:t>
            </w:r>
            <w:r>
              <w:rPr>
                <w:rFonts w:hint="default" w:eastAsia="宋体" w:cs="Arial"/>
                <w:b w:val="0"/>
                <w:bCs/>
                <w:lang w:val="en-US" w:eastAsia="zh-CN"/>
              </w:rPr>
              <w:t>”</w:t>
            </w:r>
            <w:r>
              <w:rPr>
                <w:rFonts w:hint="eastAsia" w:eastAsia="宋体" w:cs="Arial"/>
                <w:b w:val="0"/>
                <w:bCs/>
                <w:lang w:val="en-US" w:eastAsia="zh-CN"/>
              </w:rPr>
              <w:t xml:space="preserve"> are </w:t>
            </w:r>
            <w:r>
              <w:rPr>
                <w:rFonts w:hint="eastAsia"/>
                <w:b w:val="0"/>
                <w:bCs w:val="0"/>
                <w:sz w:val="20"/>
                <w:szCs w:val="20"/>
                <w:lang w:val="en-US" w:eastAsia="zh-CN"/>
              </w:rPr>
              <w:t>not used in this version of the specification.</w:t>
            </w:r>
          </w:p>
          <w:p>
            <w:pPr>
              <w:pStyle w:val="88"/>
              <w:spacing w:after="0"/>
              <w:ind w:left="10"/>
            </w:pPr>
          </w:p>
          <w:p>
            <w:pPr>
              <w:pStyle w:val="88"/>
              <w:spacing w:after="0"/>
              <w:ind w:left="10"/>
            </w:pPr>
          </w:p>
          <w:p>
            <w:pPr>
              <w:spacing w:before="40" w:after="124" w:afterLines="40" w:line="259" w:lineRule="auto"/>
              <w:rPr>
                <w:rFonts w:ascii="Arial" w:hAnsi="Arial" w:cs="Arial"/>
                <w:b/>
              </w:rPr>
            </w:pPr>
            <w:r>
              <w:rPr>
                <w:rFonts w:ascii="Arial" w:hAnsi="Arial"/>
                <w:b/>
                <w:lang w:eastAsia="zh-CN"/>
              </w:rPr>
              <w:t>I</w:t>
            </w:r>
            <w:r>
              <w:rPr>
                <w:rFonts w:hint="eastAsia" w:ascii="Arial" w:hAnsi="Arial"/>
                <w:b/>
                <w:lang w:eastAsia="zh-CN"/>
              </w:rPr>
              <w:t xml:space="preserve">mpact </w:t>
            </w:r>
            <w:r>
              <w:rPr>
                <w:rFonts w:hint="eastAsia" w:ascii="Arial" w:hAnsi="Arial" w:cs="Arial"/>
                <w:b/>
              </w:rPr>
              <w:t>analysis</w:t>
            </w:r>
          </w:p>
          <w:p>
            <w:pPr>
              <w:pStyle w:val="88"/>
              <w:spacing w:after="0"/>
              <w:ind w:right="200"/>
            </w:pPr>
            <w:r>
              <w:t xml:space="preserve">Impact assessment towards the previous version of the specification (same release): </w:t>
            </w:r>
          </w:p>
          <w:p>
            <w:pPr>
              <w:pStyle w:val="88"/>
              <w:spacing w:after="0"/>
              <w:ind w:right="200"/>
            </w:pPr>
            <w:r>
              <w:t xml:space="preserve">This CR has </w:t>
            </w:r>
            <w:r>
              <w:rPr>
                <w:bCs/>
              </w:rPr>
              <w:t>isolated impact</w:t>
            </w:r>
            <w:r>
              <w:t xml:space="preserve"> with the previous version of the specification (same release).</w:t>
            </w:r>
          </w:p>
          <w:p>
            <w:pPr>
              <w:pStyle w:val="88"/>
              <w:spacing w:after="0"/>
              <w:ind w:left="10"/>
            </w:pPr>
            <w:r>
              <w:t>Th</w:t>
            </w:r>
            <w:r>
              <w:rPr>
                <w:rFonts w:hint="eastAsia" w:eastAsia="宋体"/>
                <w:lang w:val="en-US" w:eastAsia="zh-CN"/>
              </w:rPr>
              <w:t>e</w:t>
            </w:r>
            <w:r>
              <w:t xml:space="preserve"> impact can be considered isolated because it only impacts the </w:t>
            </w:r>
            <w:r>
              <w:rPr>
                <w:rFonts w:hint="eastAsia" w:eastAsia="宋体" w:cs="Arial"/>
                <w:lang w:val="en-US" w:eastAsia="zh-CN"/>
              </w:rPr>
              <w:t>L2 U2N relay operation</w:t>
            </w:r>
            <w:r>
              <w:t>.</w:t>
            </w:r>
          </w:p>
          <w:p>
            <w:pPr>
              <w:pStyle w:val="88"/>
              <w:spacing w:after="0"/>
              <w:ind w:left="1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eastAsia="宋体"/>
                <w:lang w:val="en-US" w:eastAsia="zh-CN"/>
              </w:rPr>
            </w:pPr>
            <w:r>
              <w:rPr>
                <w:rFonts w:hint="eastAsia" w:eastAsia="宋体"/>
                <w:lang w:val="en-US" w:eastAsia="zh-CN"/>
              </w:rPr>
              <w:t>There is gap between RAN2 and RAN3 specs on the understanding of the SRB0/1 relaying Uu Relay RLC channel configuration. SRB0/1 relaying Uu Relay RLC channel may be configured during F1 UE context setup procedure, which is not reasonable.</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宋体"/>
                <w:lang w:val="en-US" w:eastAsia="zh-CN"/>
              </w:rPr>
            </w:pPr>
            <w:r>
              <w:rPr>
                <w:rFonts w:hint="eastAsia" w:eastAsia="宋体"/>
                <w:lang w:val="en-US" w:eastAsia="zh-CN"/>
              </w:rPr>
              <w:t>8.3.1.2, 9.2.2.1, 9.2.2.2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eastAsia="宋体"/>
                <w:lang w:val="en-US" w:eastAsia="zh-CN"/>
              </w:rPr>
            </w:pPr>
          </w:p>
        </w:tc>
      </w:tr>
    </w:tbl>
    <w:p>
      <w:pPr>
        <w:rPr>
          <w:lang w:eastAsia="zh-CN"/>
        </w:rPr>
      </w:pPr>
    </w:p>
    <w:p>
      <w:pPr>
        <w:pStyle w:val="125"/>
        <w:rPr>
          <w:rFonts w:hint="eastAsia"/>
          <w:lang w:val="en-US" w:eastAsia="zh-CN"/>
        </w:rPr>
      </w:pPr>
      <w:r>
        <w:rPr>
          <w:rFonts w:hint="eastAsia"/>
          <w:lang w:val="en-US" w:eastAsia="zh-CN"/>
        </w:rPr>
        <w:t>&lt;&lt;&lt;&lt;&lt;&lt;&lt;&lt;&lt;&lt;&lt;&lt;&lt;&lt;&lt;&lt;&lt;&lt;&lt;&lt;&lt;&lt;&lt;&lt;&lt;&lt;&lt;&lt;&lt;&lt;</w:t>
      </w:r>
      <w:r>
        <w:t>&lt;&lt;</w:t>
      </w:r>
      <w:r>
        <w:rPr>
          <w:rFonts w:hint="eastAsia"/>
          <w:lang w:val="en-US" w:eastAsia="zh-CN"/>
        </w:rPr>
        <w:t>Start of</w:t>
      </w:r>
      <w:r>
        <w:t xml:space="preserve"> Change&gt;&gt;</w:t>
      </w:r>
      <w:r>
        <w:rPr>
          <w:rFonts w:hint="eastAsia"/>
          <w:lang w:val="en-US" w:eastAsia="zh-CN"/>
        </w:rPr>
        <w:t>&gt;&gt;&gt;&gt;&gt;&gt;&gt;&gt;&gt;&gt;&gt;&gt;&gt;&gt;&gt;&gt;&gt;&gt;&gt;&gt;&gt;&gt;&gt;&gt;&gt;&gt;&gt;&gt;&gt;&gt;&gt;</w:t>
      </w:r>
    </w:p>
    <w:p>
      <w:pPr>
        <w:pStyle w:val="5"/>
        <w:numPr>
          <w:ilvl w:val="3"/>
          <w:numId w:val="0"/>
        </w:numPr>
        <w:ind w:leftChars="0" w:right="200" w:rightChars="100"/>
      </w:pPr>
      <w:bookmarkStart w:id="2" w:name="_Toc162622717"/>
      <w:r>
        <w:t>8.3.1.2</w:t>
      </w:r>
      <w:r>
        <w:tab/>
      </w:r>
      <w:r>
        <w:t>Successful Operation</w:t>
      </w:r>
      <w:bookmarkEnd w:id="2"/>
    </w:p>
    <w:p>
      <w:pPr>
        <w:pStyle w:val="60"/>
      </w:pPr>
      <w:r>
        <w:drawing>
          <wp:inline distT="0" distB="0" distL="0" distR="0">
            <wp:extent cx="3380105" cy="1429385"/>
            <wp:effectExtent l="0" t="0" r="3175" b="3175"/>
            <wp:docPr id="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pStyle w:val="59"/>
      </w:pPr>
      <w:r>
        <w:t>Figure 8.3.1.2-1: UE Context Setup Request procedure: Successful Operation</w:t>
      </w:r>
    </w:p>
    <w:p>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cases of RACH based SDT procedure and UE configured with BWP specific ServingCellMO, the </w:t>
      </w:r>
      <w:r>
        <w:rPr>
          <w:i/>
        </w:rPr>
        <w:t>CellGroupConfig</w:t>
      </w:r>
      <w:r>
        <w:t xml:space="preserve"> IE shall be ignored by the gNB-CU.</w:t>
      </w:r>
    </w:p>
    <w:p>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r>
        <w:t xml:space="preserve">If the </w:t>
      </w:r>
      <w:r>
        <w:rPr>
          <w:i/>
        </w:rPr>
        <w:t xml:space="preserve">servingCellMO </w:t>
      </w:r>
      <w:r>
        <w:t>IE is included in the UE CONTEXT SETUP REQUEST message, the gNB-DU shall configure servingCellMO for the indicated SpCell accordingly.</w:t>
      </w:r>
    </w:p>
    <w:p>
      <w:r>
        <w:t xml:space="preserve">If the </w:t>
      </w:r>
      <w:r>
        <w:rPr>
          <w:i/>
        </w:rPr>
        <w:t xml:space="preserve">servingCellMO List </w:t>
      </w:r>
      <w:r>
        <w:t xml:space="preserve">IE is included in the UE CONTEXT SETUP REQUEST message, the gNB-DU shall, if supported, select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rPr>
          <w:iCs/>
        </w:rPr>
        <w:t xml:space="preserve">IE </w:t>
      </w:r>
      <w:r>
        <w:t>in the UE CONTEXT SETUP RESPONSE message.</w:t>
      </w:r>
    </w:p>
    <w:p>
      <w:pPr>
        <w:rPr>
          <w:lang w:eastAsia="ja-JP"/>
        </w:rPr>
      </w:pPr>
      <w:r>
        <w:rPr>
          <w:lang w:eastAsia="ja-JP"/>
        </w:rPr>
        <w:t xml:space="preserve">If the </w:t>
      </w:r>
      <w:r>
        <w:rPr>
          <w:i/>
          <w:iCs/>
          <w:snapToGrid w:val="0"/>
        </w:rPr>
        <w:t xml:space="preserve">Configured </w:t>
      </w:r>
      <w:r>
        <w:rPr>
          <w:i/>
          <w:iCs/>
          <w:lang w:eastAsia="ja-JP"/>
        </w:rPr>
        <w:t>BWP List</w:t>
      </w:r>
      <w:r>
        <w:rPr>
          <w:lang w:eastAsia="ja-JP"/>
        </w:rPr>
        <w:t xml:space="preserve"> IE is included in the UE CONTEXT SETUP RESPONSE message, the gNB-CU shall, if supported, take it into account when requesting the gNB-DU for generating preconfigured </w:t>
      </w:r>
      <w:r>
        <w:rPr>
          <w:snapToGrid w:val="0"/>
        </w:rPr>
        <w:t xml:space="preserve">measurement GAP </w:t>
      </w:r>
      <w:r>
        <w:rPr>
          <w:lang w:eastAsia="ja-JP"/>
        </w:rPr>
        <w:t>for the indicated BWPs.</w:t>
      </w:r>
    </w:p>
    <w:p>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r>
        <w:t xml:space="preserve">If the </w:t>
      </w:r>
      <w:r>
        <w:rPr>
          <w:i/>
        </w:rPr>
        <w:t>DRX Cycle</w:t>
      </w:r>
      <w:r>
        <w:t xml:space="preserve"> IE is contained in the UE CONTEXT SETUP REQUEST message, the gNB-DU shall use the provided value from the gNB-CU.</w:t>
      </w:r>
    </w:p>
    <w:p>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SRB To Be Setup List</w:t>
      </w:r>
      <w:r>
        <w:rPr>
          <w:rFonts w:eastAsia="宋体"/>
        </w:rPr>
        <w:t xml:space="preserve"> IE, the gNB-DU shall, if supported, use it for packet transmission belonging to the SDT SRB indicated by the </w:t>
      </w:r>
      <w:r>
        <w:rPr>
          <w:rFonts w:eastAsia="宋体"/>
          <w:i/>
        </w:rPr>
        <w:t>SRB ID</w:t>
      </w:r>
      <w:r>
        <w:rPr>
          <w:rFonts w:eastAsia="宋体"/>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r>
        <w:rPr>
          <w:rFonts w:eastAsia="MS Mincho"/>
        </w:rPr>
        <w:t xml:space="preserve">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DRB To Be Setup List</w:t>
      </w:r>
      <w:r>
        <w:rPr>
          <w:rFonts w:eastAsia="宋体"/>
        </w:rPr>
        <w:t xml:space="preserve"> IE, the gNB-DU shall, if supported, use it for packet transmission belonging to the SDT DRB indicated by the </w:t>
      </w:r>
      <w:r>
        <w:rPr>
          <w:rFonts w:eastAsia="宋体"/>
          <w:i/>
        </w:rPr>
        <w:t>DRB ID</w:t>
      </w:r>
      <w:r>
        <w:rPr>
          <w:rFonts w:eastAsia="宋体"/>
        </w:rP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Uu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仿宋"/>
          <w:lang w:eastAsia="zh-CN"/>
        </w:rPr>
        <w:t xml:space="preserve">to Uu </w:t>
      </w:r>
      <w:r>
        <w:t xml:space="preserve">Relay </w:t>
      </w:r>
      <w:r>
        <w:rPr>
          <w:rFonts w:eastAsia="仿宋"/>
          <w:lang w:eastAsia="zh-CN"/>
        </w:rPr>
        <w:t>RLC channel</w:t>
      </w:r>
      <w:r>
        <w:rPr>
          <w:rFonts w:eastAsia="Cambria Math"/>
        </w:rPr>
        <w:t>.</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pPr>
        <w:pStyle w:val="120"/>
        <w:rPr>
          <w:rFonts w:eastAsia="等线"/>
        </w:rPr>
      </w:pPr>
      <w:r>
        <w:rPr>
          <w:rFonts w:eastAsia="等线"/>
        </w:rPr>
        <w:t>-</w:t>
      </w:r>
      <w:r>
        <w:rPr>
          <w:rFonts w:eastAsia="等线"/>
        </w:rPr>
        <w:tab/>
      </w:r>
      <w:r>
        <w:rPr>
          <w:rFonts w:eastAsia="等线"/>
        </w:rPr>
        <w:t xml:space="preserve">if the </w:t>
      </w:r>
      <w:r>
        <w:rPr>
          <w:rFonts w:eastAsia="等线"/>
          <w:i/>
          <w:iCs/>
        </w:rPr>
        <w:t>IP to layer2 Traffic Mapping Info</w:t>
      </w:r>
      <w:r>
        <w:rPr>
          <w:rFonts w:eastAsia="等线"/>
        </w:rPr>
        <w:t xml:space="preserve"> IE is included, the gNB-DU shall store the mapping information contained in the </w:t>
      </w:r>
      <w:r>
        <w:rPr>
          <w:rFonts w:eastAsia="等线"/>
          <w:i/>
          <w:iCs/>
        </w:rPr>
        <w:t>IP to layer2 Traffic Mapping Info To Add</w:t>
      </w:r>
      <w:r>
        <w:rPr>
          <w:rFonts w:eastAsia="等线"/>
        </w:rPr>
        <w:t xml:space="preserve"> IE, if present, for the egress BH RLC channel identified by the </w:t>
      </w:r>
      <w:r>
        <w:rPr>
          <w:rFonts w:eastAsia="等线"/>
          <w:i/>
          <w:iCs/>
        </w:rPr>
        <w:t xml:space="preserve">BH RLC CH ID </w:t>
      </w:r>
      <w:r>
        <w:rPr>
          <w:rFonts w:eastAsia="等线"/>
        </w:rPr>
        <w:t xml:space="preserve">IE, and shall remove the previously stored mapping information as indicated by the </w:t>
      </w:r>
      <w:r>
        <w:rPr>
          <w:rFonts w:eastAsia="等线"/>
          <w:i/>
          <w:iCs/>
        </w:rPr>
        <w:t>IP to layer2 Mapping Traffic Info To Remove</w:t>
      </w:r>
      <w:r>
        <w:rPr>
          <w:rFonts w:eastAsia="等线"/>
        </w:rPr>
        <w:t xml:space="preserve"> IE, if present. The gNB-DU shall use the mapping information stored for the mapping of IP traffic to layer 2, as specified in TS 38.340 [30].</w:t>
      </w:r>
    </w:p>
    <w:p>
      <w:pPr>
        <w:pStyle w:val="120"/>
      </w:pPr>
      <w:r>
        <w:rPr>
          <w:rFonts w:eastAsia="等线"/>
        </w:rPr>
        <w:t>-</w:t>
      </w:r>
      <w:r>
        <w:rPr>
          <w:rFonts w:eastAsia="等线"/>
        </w:rPr>
        <w:tab/>
      </w:r>
      <w:r>
        <w:rPr>
          <w:rFonts w:eastAsia="等线"/>
        </w:rPr>
        <w:t xml:space="preserve">if the </w:t>
      </w:r>
      <w:r>
        <w:rPr>
          <w:rFonts w:eastAsia="等线"/>
          <w:i/>
          <w:iCs/>
        </w:rPr>
        <w:t>BAP layer BH RLC channel Mapping Info</w:t>
      </w:r>
      <w:r>
        <w:rPr>
          <w:rFonts w:eastAsia="等线"/>
        </w:rPr>
        <w:t xml:space="preserve"> IE is included, the gNB-DU shall store the mapping information contained in the </w:t>
      </w:r>
      <w:r>
        <w:rPr>
          <w:rFonts w:eastAsia="等线"/>
          <w:i/>
          <w:iCs/>
        </w:rPr>
        <w:t>BAP layer BH RLC channel Mapping Info To Add</w:t>
      </w:r>
      <w:r>
        <w:rPr>
          <w:rFonts w:eastAsia="等线"/>
        </w:rPr>
        <w:t xml:space="preserve"> IE, if present, for the egress </w:t>
      </w:r>
      <w:r>
        <w:rPr>
          <w:rFonts w:eastAsia="Arial"/>
        </w:rPr>
        <w:t>or ingress</w:t>
      </w:r>
      <w:r>
        <w:rPr>
          <w:rFonts w:eastAsia="等线"/>
        </w:rPr>
        <w:t xml:space="preserve"> BH RLC channel identified by the </w:t>
      </w:r>
      <w:r>
        <w:rPr>
          <w:rFonts w:eastAsia="等线"/>
          <w:i/>
          <w:iCs/>
        </w:rPr>
        <w:t>BH RLC CH ID</w:t>
      </w:r>
      <w:r>
        <w:rPr>
          <w:rFonts w:eastAsia="等线"/>
        </w:rPr>
        <w:t xml:space="preserve"> IE, and shall remove the previously stored mapping information as indicated by the </w:t>
      </w:r>
      <w:r>
        <w:rPr>
          <w:rFonts w:eastAsia="等线"/>
          <w:i/>
          <w:iCs/>
        </w:rPr>
        <w:t>BAP layer BH RLC channel Mapping Info To Remove</w:t>
      </w:r>
      <w:r>
        <w:rPr>
          <w:rFonts w:eastAsia="等线"/>
        </w:rPr>
        <w:t xml:space="preserve"> IE, if present. The gNB-DU shall use the mapping information stored when forwarding traffic on BAP</w:t>
      </w:r>
      <w:r>
        <w:rPr>
          <w:rFonts w:eastAsia="Arial"/>
        </w:rPr>
        <w:t xml:space="preserve"> sub</w:t>
      </w:r>
      <w:r>
        <w:rPr>
          <w:rFonts w:eastAsia="等线"/>
        </w:rPr>
        <w:t>layer, as specified in TS 38.340 [30].</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pPr>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pPr>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r>
        <w:t xml:space="preserve">The gNB-DU shall report to the gNB-CU, in the UE CONTEXT SETUP RESPONSE message, the result for all the requested DRBs, SRBs, BH RLC channels, </w:t>
      </w:r>
      <w:del w:id="0" w:author="ZTE_Mengzhen" w:date="2024-05-06T15:07:22Z">
        <w:r>
          <w:rPr/>
          <w:delText xml:space="preserve">Uu RLC channels, </w:delText>
        </w:r>
      </w:del>
      <w:r>
        <w:t>PC5 Relay RLC channels, and SL DRBs in the following way:</w:t>
      </w:r>
    </w:p>
    <w:p>
      <w:pPr>
        <w:pStyle w:val="120"/>
      </w:pPr>
      <w:r>
        <w:t>-</w:t>
      </w:r>
      <w:r>
        <w:tab/>
      </w:r>
      <w:r>
        <w:t xml:space="preserve">A list of DRBs which are successfully established shall be included in the </w:t>
      </w:r>
      <w:r>
        <w:rPr>
          <w:i/>
        </w:rPr>
        <w:t>DRB Setup List</w:t>
      </w:r>
      <w:r>
        <w:t xml:space="preserve"> IE;</w:t>
      </w:r>
    </w:p>
    <w:p>
      <w:pPr>
        <w:pStyle w:val="120"/>
      </w:pPr>
      <w:r>
        <w:t>-</w:t>
      </w:r>
      <w:r>
        <w:tab/>
      </w:r>
      <w:r>
        <w:t xml:space="preserve">A list of DRBs which failed to be established shall be included in the </w:t>
      </w:r>
      <w:r>
        <w:rPr>
          <w:i/>
        </w:rPr>
        <w:t>DRB Failed to Setup List</w:t>
      </w:r>
      <w:r>
        <w:t xml:space="preserve"> IE;</w:t>
      </w:r>
    </w:p>
    <w:p>
      <w:pPr>
        <w:pStyle w:val="120"/>
      </w:pPr>
      <w:r>
        <w:t>-</w:t>
      </w:r>
      <w:r>
        <w:tab/>
      </w:r>
      <w:r>
        <w:t xml:space="preserve">A list of SRBs which failed to be established shall be included in the </w:t>
      </w:r>
      <w:r>
        <w:rPr>
          <w:i/>
        </w:rPr>
        <w:t xml:space="preserve">SRB Failed to Setup List </w:t>
      </w:r>
      <w:r>
        <w:t xml:space="preserve">IE. </w:t>
      </w:r>
    </w:p>
    <w:p>
      <w:pPr>
        <w:pStyle w:val="120"/>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120"/>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120"/>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120"/>
        <w:rPr>
          <w:rFonts w:eastAsia="宋体"/>
          <w:lang w:val="en-US" w:eastAsia="zh-CN"/>
        </w:rPr>
      </w:pPr>
      <w:r>
        <w:rPr>
          <w:rFonts w:eastAsia="宋体"/>
          <w:lang w:val="en-US" w:eastAsia="zh-CN"/>
        </w:rPr>
        <w:t>-</w:t>
      </w:r>
      <w:r>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pPr>
        <w:pStyle w:val="120"/>
      </w:pPr>
      <w:r>
        <w:rPr>
          <w:rFonts w:eastAsia="宋体"/>
          <w:lang w:val="en-US" w:eastAsia="zh-CN"/>
        </w:rPr>
        <w:t>-</w:t>
      </w:r>
      <w:r>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del w:id="1" w:author="ZTE_Mengzhen" w:date="2024-05-06T15:07:41Z">
        <w:r>
          <w:rPr>
            <w:rFonts w:hint="default" w:eastAsia="宋体"/>
            <w:lang w:val="en-US" w:eastAsia="zh-CN"/>
          </w:rPr>
          <w:delText>.</w:delText>
        </w:r>
      </w:del>
      <w:ins w:id="2" w:author="ZTE_Mengzhen" w:date="2024-05-06T15:07:41Z">
        <w:r>
          <w:rPr>
            <w:rFonts w:hint="eastAsia" w:eastAsia="宋体"/>
            <w:lang w:val="en-US" w:eastAsia="zh-CN"/>
          </w:rPr>
          <w:t>;</w:t>
        </w:r>
      </w:ins>
    </w:p>
    <w:p>
      <w:pPr>
        <w:pStyle w:val="120"/>
        <w:rPr>
          <w:del w:id="3" w:author="ZTE_Mengzhen" w:date="2024-05-06T15:07:37Z"/>
        </w:rPr>
      </w:pPr>
      <w:del w:id="4" w:author="ZTE_Mengzhen" w:date="2024-05-06T15:07:37Z">
        <w:r>
          <w:rPr/>
          <w:delText>-</w:delText>
        </w:r>
      </w:del>
      <w:del w:id="5" w:author="ZTE_Mengzhen" w:date="2024-05-06T15:07:37Z">
        <w:r>
          <w:rPr/>
          <w:tab/>
        </w:r>
      </w:del>
      <w:del w:id="6" w:author="ZTE_Mengzhen" w:date="2024-05-06T15:07:37Z">
        <w:r>
          <w:rPr/>
          <w:delText xml:space="preserve">A list of </w:delText>
        </w:r>
      </w:del>
      <w:del w:id="7" w:author="ZTE_Mengzhen" w:date="2024-05-06T15:07:37Z">
        <w:r>
          <w:rPr>
            <w:lang w:eastAsia="zh-CN"/>
          </w:rPr>
          <w:delText xml:space="preserve">Uu </w:delText>
        </w:r>
      </w:del>
      <w:del w:id="8" w:author="ZTE_Mengzhen" w:date="2024-05-06T15:07:37Z">
        <w:r>
          <w:rPr/>
          <w:delText xml:space="preserve">Relay </w:delText>
        </w:r>
      </w:del>
      <w:del w:id="9" w:author="ZTE_Mengzhen" w:date="2024-05-06T15:07:37Z">
        <w:r>
          <w:rPr>
            <w:lang w:eastAsia="zh-CN"/>
          </w:rPr>
          <w:delText>RLC channels</w:delText>
        </w:r>
      </w:del>
      <w:del w:id="10" w:author="ZTE_Mengzhen" w:date="2024-05-06T15:07:37Z">
        <w:r>
          <w:rPr/>
          <w:delText xml:space="preserve"> which are successfully established shall be included in the </w:delText>
        </w:r>
      </w:del>
      <w:del w:id="11" w:author="ZTE_Mengzhen" w:date="2024-05-06T15:07:37Z">
        <w:r>
          <w:rPr>
            <w:i/>
          </w:rPr>
          <w:delText>Uu</w:delText>
        </w:r>
      </w:del>
      <w:del w:id="12" w:author="ZTE_Mengzhen" w:date="2024-05-06T15:07:37Z">
        <w:r>
          <w:rPr>
            <w:i/>
            <w:lang w:eastAsia="zh-CN"/>
          </w:rPr>
          <w:delText xml:space="preserve"> RLC Channel</w:delText>
        </w:r>
      </w:del>
      <w:del w:id="13" w:author="ZTE_Mengzhen" w:date="2024-05-06T15:07:37Z">
        <w:r>
          <w:rPr>
            <w:i/>
          </w:rPr>
          <w:delText xml:space="preserve"> Setup List</w:delText>
        </w:r>
      </w:del>
      <w:del w:id="14" w:author="ZTE_Mengzhen" w:date="2024-05-06T15:07:37Z">
        <w:r>
          <w:rPr/>
          <w:delText xml:space="preserve"> IE;</w:delText>
        </w:r>
      </w:del>
    </w:p>
    <w:p>
      <w:pPr>
        <w:pStyle w:val="120"/>
        <w:rPr>
          <w:del w:id="15" w:author="ZTE_Mengzhen" w:date="2024-05-06T15:07:37Z"/>
        </w:rPr>
      </w:pPr>
      <w:del w:id="16" w:author="ZTE_Mengzhen" w:date="2024-05-06T15:07:37Z">
        <w:r>
          <w:rPr/>
          <w:delText>-</w:delText>
        </w:r>
      </w:del>
      <w:del w:id="17" w:author="ZTE_Mengzhen" w:date="2024-05-06T15:07:37Z">
        <w:r>
          <w:rPr/>
          <w:tab/>
        </w:r>
      </w:del>
      <w:del w:id="18" w:author="ZTE_Mengzhen" w:date="2024-05-06T15:07:37Z">
        <w:r>
          <w:rPr/>
          <w:delText xml:space="preserve">A list of </w:delText>
        </w:r>
      </w:del>
      <w:del w:id="19" w:author="ZTE_Mengzhen" w:date="2024-05-06T15:07:37Z">
        <w:r>
          <w:rPr>
            <w:lang w:eastAsia="zh-CN"/>
          </w:rPr>
          <w:delText xml:space="preserve">Uu </w:delText>
        </w:r>
      </w:del>
      <w:del w:id="20" w:author="ZTE_Mengzhen" w:date="2024-05-06T15:07:37Z">
        <w:r>
          <w:rPr/>
          <w:delText xml:space="preserve">Relay </w:delText>
        </w:r>
      </w:del>
      <w:del w:id="21" w:author="ZTE_Mengzhen" w:date="2024-05-06T15:07:37Z">
        <w:r>
          <w:rPr>
            <w:lang w:eastAsia="zh-CN"/>
          </w:rPr>
          <w:delText>RLC channels</w:delText>
        </w:r>
      </w:del>
      <w:del w:id="22" w:author="ZTE_Mengzhen" w:date="2024-05-06T15:07:37Z">
        <w:r>
          <w:rPr/>
          <w:delText xml:space="preserve"> which failed to be established shall be included in the </w:delText>
        </w:r>
      </w:del>
      <w:del w:id="23" w:author="ZTE_Mengzhen" w:date="2024-05-06T15:07:37Z">
        <w:r>
          <w:rPr>
            <w:i/>
            <w:lang w:eastAsia="zh-CN"/>
          </w:rPr>
          <w:delText>Uu RLC Channel</w:delText>
        </w:r>
      </w:del>
      <w:del w:id="24" w:author="ZTE_Mengzhen" w:date="2024-05-06T15:07:37Z">
        <w:r>
          <w:rPr>
            <w:i/>
          </w:rPr>
          <w:delText xml:space="preserve"> Failed to be Setup List</w:delText>
        </w:r>
      </w:del>
      <w:del w:id="25" w:author="ZTE_Mengzhen" w:date="2024-05-06T15:07:37Z">
        <w:r>
          <w:rPr/>
          <w:delText xml:space="preserve"> IE;</w:delText>
        </w:r>
      </w:del>
    </w:p>
    <w:p>
      <w:pPr>
        <w:pStyle w:val="120"/>
      </w:pPr>
      <w:r>
        <w:t>-</w:t>
      </w:r>
      <w:r>
        <w:tab/>
      </w:r>
      <w:r>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pPr>
        <w:pStyle w:val="120"/>
      </w:pPr>
      <w:r>
        <w:t>-</w:t>
      </w:r>
      <w:r>
        <w:tab/>
      </w:r>
      <w:r>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r>
        <w:t>When the gNB-DU reports the unsuccessful establishment of a DRB or SRB or SL DRB</w:t>
      </w:r>
      <w:r>
        <w:rPr>
          <w:rFonts w:hint="eastAsia"/>
          <w:lang w:val="en-US" w:eastAsia="zh-CN"/>
        </w:rPr>
        <w:t xml:space="preserve"> or a BH RLC channel</w:t>
      </w:r>
      <w:r>
        <w:rPr>
          <w:lang w:val="en-US" w:eastAsia="zh-CN"/>
        </w:rPr>
        <w:t xml:space="preserve"> </w:t>
      </w:r>
      <w:del w:id="26" w:author="ZTE_Mengzhen" w:date="2024-05-06T15:07:58Z">
        <w:r>
          <w:rPr>
            <w:lang w:val="en-US" w:eastAsia="zh-CN"/>
          </w:rPr>
          <w:delText xml:space="preserve">or a Uu RLC channel </w:delText>
        </w:r>
      </w:del>
      <w:r>
        <w:rPr>
          <w:lang w:val="en-US" w:eastAsia="zh-CN"/>
        </w:rPr>
        <w:t xml:space="preserve">or a PC5 </w:t>
      </w:r>
      <w:r>
        <w:t xml:space="preserve">Relay </w:t>
      </w:r>
      <w:r>
        <w:rPr>
          <w:lang w:val="en-US" w:eastAsia="zh-CN"/>
        </w:rPr>
        <w:t>RLC channel</w:t>
      </w:r>
      <w:r>
        <w:t>, the cause value should be precise enough to enable the gNB-CU to know the reason for the unsuccessful establishment.</w:t>
      </w:r>
    </w:p>
    <w:p>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r>
        <w:t xml:space="preserve">For NG-RAN operation, the gNB-CU shall include in the UE CONTEXT SETUP REQUEST the </w:t>
      </w:r>
      <w:r>
        <w:rPr>
          <w:i/>
        </w:rPr>
        <w:t>DRB Information</w:t>
      </w:r>
      <w:r>
        <w:t xml:space="preserve"> IE.</w:t>
      </w:r>
    </w:p>
    <w:p>
      <w:r>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as defined in TS 38.331 [8].</w:t>
      </w:r>
    </w:p>
    <w:p>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pPr>
        <w:rPr>
          <w:lang w:val="en-US" w:eastAsia="zh-CN"/>
        </w:rPr>
      </w:pPr>
      <w:r>
        <w:rPr>
          <w:rFonts w:hint="eastAsia" w:eastAsia="宋体"/>
          <w:lang w:val="en-US" w:eastAsia="zh-CN"/>
        </w:rPr>
        <w:t xml:space="preserve">If the </w:t>
      </w:r>
      <w:r>
        <w:rPr>
          <w:rFonts w:hint="eastAsia" w:eastAsia="宋体"/>
          <w:i/>
          <w:iCs/>
          <w:lang w:val="en-US" w:eastAsia="zh-CN"/>
        </w:rPr>
        <w:t>NeedForGapsInfoNR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 If the </w:t>
      </w:r>
      <w:r>
        <w:rPr>
          <w:rFonts w:hint="eastAsia" w:eastAsia="宋体"/>
          <w:i/>
          <w:iCs/>
          <w:lang w:val="en-US" w:eastAsia="zh-CN"/>
        </w:rPr>
        <w:t>NeedForGapNCSG-InfoNR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 If the </w:t>
      </w:r>
      <w:r>
        <w:rPr>
          <w:rFonts w:hint="eastAsia" w:eastAsia="宋体"/>
          <w:i/>
          <w:iCs/>
          <w:lang w:val="en-US" w:eastAsia="zh-CN"/>
        </w:rPr>
        <w:t>NeedForGapNCSG-InfoEUTRA</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w:t>
      </w:r>
    </w:p>
    <w:p>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pPr>
        <w:rPr>
          <w:rFonts w:eastAsia="宋体"/>
        </w:rPr>
      </w:pPr>
      <w:r>
        <w:rPr>
          <w:rFonts w:eastAsia="宋体"/>
        </w:rPr>
        <w:t xml:space="preserve">If the </w:t>
      </w:r>
      <w:r>
        <w:rPr>
          <w:rFonts w:eastAsia="宋体"/>
          <w:i/>
        </w:rPr>
        <w:t>SCell Failed To Setup List</w:t>
      </w:r>
      <w:r>
        <w:rPr>
          <w:rFonts w:eastAsia="宋体"/>
        </w:rPr>
        <w:t xml:space="preserve"> IE is contained in the UE CONTEXT SETUP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w:t>
      </w:r>
      <w:r>
        <w:rPr>
          <w:rFonts w:eastAsia="宋体"/>
          <w:lang w:eastAsia="zh-CN"/>
        </w:rPr>
        <w:t>set up with an appropriate cause value for each SCell failed to setup</w:t>
      </w:r>
      <w:r>
        <w:rPr>
          <w:rFonts w:eastAsia="宋体"/>
        </w:rPr>
        <w:t>.</w:t>
      </w:r>
    </w:p>
    <w:p>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pPr>
        <w:rPr>
          <w:lang w:eastAsia="zh-CN"/>
        </w:rPr>
      </w:pPr>
      <w:r>
        <w:rPr>
          <w:rFonts w:hint="eastAsia" w:eastAsiaTheme="minorEastAsia"/>
          <w:lang w:eastAsia="zh-CN"/>
        </w:rPr>
        <w:t>I</w:t>
      </w:r>
      <w:r>
        <w:rPr>
          <w:rFonts w:eastAsiaTheme="minorEastAsia"/>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SETUP RESPONSE message, </w:t>
      </w:r>
      <w:r>
        <w:rPr>
          <w:lang w:eastAsia="zh-CN"/>
        </w:rPr>
        <w:t xml:space="preserve">the gNB-CU shall take it into account to generate the content of inter-node RRC message, i.e., </w:t>
      </w:r>
      <w:r>
        <w:rPr>
          <w:i/>
        </w:rPr>
        <w:t>CG-Config</w:t>
      </w:r>
      <w:r>
        <w:t xml:space="preserve"> or </w:t>
      </w:r>
      <w:r>
        <w:rPr>
          <w:i/>
        </w:rPr>
        <w:t>CG-ConfigInfo</w:t>
      </w:r>
      <w:r>
        <w:t xml:space="preserve">, </w:t>
      </w:r>
      <w:r>
        <w:rPr>
          <w:lang w:eastAsia="zh-CN"/>
        </w:rPr>
        <w:t xml:space="preserve">as described in TS 38.331 [8]. </w:t>
      </w:r>
    </w:p>
    <w:p>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r>
        <w:t>The UE Context Setup Procedure is not used to configure SRB0.</w:t>
      </w:r>
    </w:p>
    <w:p>
      <w:r>
        <w:t xml:space="preserve">If the UE CONTEXT SETUP REQUEST message contains the </w:t>
      </w:r>
      <w:r>
        <w:rPr>
          <w:i/>
        </w:rPr>
        <w:t>RRC-Container</w:t>
      </w:r>
      <w:r>
        <w:t xml:space="preserve"> IE, the gNB-DU shall send the corresponding RRC message to the UE via SRB1.</w:t>
      </w:r>
    </w:p>
    <w:p>
      <w:r>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snapToGrid w:val="0"/>
        </w:rPr>
        <w:t xml:space="preserve"> </w:t>
      </w:r>
      <w:r>
        <w:rPr>
          <w:rFonts w:eastAsia="MS Mincho"/>
          <w:snapToGrid w:val="0"/>
        </w:rPr>
        <w:t xml:space="preserve">for non-GBR Bearers for the concerned UE </w:t>
      </w:r>
      <w:r>
        <w:rPr>
          <w:rFonts w:eastAsia="宋体"/>
          <w:lang w:eastAsia="zh-CN"/>
        </w:rPr>
        <w:t>as specified in TS 23.501 [21].</w:t>
      </w:r>
    </w:p>
    <w:p>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r>
        <w:t xml:space="preserve">If the </w:t>
      </w:r>
      <w:r>
        <w:rPr>
          <w:i/>
          <w:iCs/>
        </w:rPr>
        <w:t>Trace Activation</w:t>
      </w:r>
      <w:r>
        <w:t xml:space="preserve"> IE is included in the UE CONTEXT SETUP REQUEST message the gNB-DU shall, if supported, initiate the requested trace function as described in TS 32.422 [29].</w:t>
      </w:r>
    </w:p>
    <w:p>
      <w:r>
        <w:t>In particular, the gNB-DU shall, if supported:</w:t>
      </w:r>
    </w:p>
    <w:p>
      <w:pPr>
        <w:pStyle w:val="120"/>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pPr>
        <w:pStyle w:val="120"/>
      </w:pPr>
      <w:r>
        <w:t>-</w:t>
      </w:r>
      <w:r>
        <w:tab/>
      </w:r>
      <w:r>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w:t>
      </w:r>
      <w:r>
        <w:rPr>
          <w:rFonts w:hint="eastAsia" w:eastAsia="宋体"/>
          <w:lang w:eastAsia="zh-CN"/>
        </w:rPr>
        <w:t xml:space="preserve">or </w:t>
      </w:r>
      <w:r>
        <w:rPr>
          <w:rFonts w:hint="eastAsia"/>
          <w:lang w:eastAsia="zh-CN"/>
        </w:rPr>
        <w:t>c</w:t>
      </w:r>
      <w:r>
        <w:t>onditional</w:t>
      </w:r>
      <w:r>
        <w:rPr>
          <w:rFonts w:hint="eastAsia" w:eastAsia="宋体"/>
          <w:lang w:val="en-US" w:eastAsia="zh-CN"/>
        </w:rPr>
        <w:t xml:space="preserve"> PSCell addition</w:t>
      </w:r>
      <w:r>
        <w:t xml:space="preserve"> or conditional PSCell change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shall replace the existing prepared conditional handover </w:t>
      </w:r>
      <w:r>
        <w:rPr>
          <w:rFonts w:hint="eastAsia" w:eastAsia="宋体"/>
          <w:lang w:eastAsia="zh-CN"/>
        </w:rPr>
        <w:t xml:space="preserve">or </w:t>
      </w:r>
      <w:r>
        <w:rPr>
          <w:rFonts w:hint="eastAsia"/>
          <w:lang w:eastAsia="zh-CN"/>
        </w:rPr>
        <w:t>c</w:t>
      </w:r>
      <w:r>
        <w:t>onditional</w:t>
      </w:r>
      <w:r>
        <w:rPr>
          <w:rFonts w:hint="eastAsia" w:eastAsia="宋体"/>
          <w:lang w:val="en-US" w:eastAsia="zh-CN"/>
        </w:rPr>
        <w:t xml:space="preserve"> PSCell addition</w:t>
      </w:r>
      <w:r>
        <w:t xml:space="preserve"> or conditional PSCell change identified by the </w:t>
      </w:r>
      <w:r>
        <w:rPr>
          <w:i/>
          <w:iCs/>
        </w:rPr>
        <w:t xml:space="preserve">Target gNB-DU UE F1AP ID </w:t>
      </w:r>
      <w:r>
        <w:t xml:space="preserve">IE and the </w:t>
      </w:r>
      <w:r>
        <w:rPr>
          <w:i/>
          <w:iCs/>
        </w:rPr>
        <w:t xml:space="preserve">SpCell ID </w:t>
      </w:r>
      <w:r>
        <w:t>IE.</w:t>
      </w:r>
    </w:p>
    <w:p>
      <w:r>
        <w:t xml:space="preserve">If the </w:t>
      </w:r>
      <w:r>
        <w:rPr>
          <w:i/>
        </w:rPr>
        <w:t xml:space="preserve">Serving </w:t>
      </w:r>
      <w:r>
        <w:rPr>
          <w:i/>
          <w:lang w:eastAsia="ja-JP"/>
        </w:rPr>
        <w:t>NID</w:t>
      </w:r>
      <w:r>
        <w:rPr>
          <w:rStyle w:val="144"/>
          <w:rFonts w:eastAsia="Batang"/>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Style w:val="144"/>
          <w:rFonts w:eastAsia="Batang"/>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message, then the gNB-DU may use the information to allocate necessary resources for the UE.</w:t>
      </w:r>
    </w:p>
    <w:p>
      <w:r>
        <w:t xml:space="preserve">If for a given E-RAB for EN-DC operation the </w:t>
      </w:r>
      <w:r>
        <w:rPr>
          <w:i/>
          <w:iCs/>
        </w:rPr>
        <w:t xml:space="preserve">ENB DL Transport Layer Address </w:t>
      </w:r>
      <w:r>
        <w:t xml:space="preserve">IE is included in the UE CONTEXT </w:t>
      </w:r>
      <w:r>
        <w:rPr>
          <w:rFonts w:hint="eastAsia"/>
          <w:lang w:eastAsia="zh-CN"/>
        </w:rPr>
        <w:t>SETUP</w:t>
      </w:r>
      <w:r>
        <w:t xml:space="preserve"> REQUEST message, the gNB-DU shall, if supported, use it as part of its ACL functionality configuration actions, if such ACL functionality is deployed.</w:t>
      </w:r>
    </w:p>
    <w:p>
      <w:r>
        <w:t xml:space="preserve">If for a given Qos flow for NG-RAN operation the </w:t>
      </w:r>
      <w:r>
        <w:rPr>
          <w:i/>
          <w:iCs/>
        </w:rPr>
        <w:t xml:space="preserve">PDCP Terminating Node DL Transport Layer Address </w:t>
      </w:r>
      <w:r>
        <w:t xml:space="preserve">IE is included in the UE CONTEXT </w:t>
      </w:r>
      <w:r>
        <w:rPr>
          <w:rFonts w:hint="eastAsia"/>
          <w:lang w:eastAsia="zh-CN"/>
        </w:rPr>
        <w:t>SETUP</w:t>
      </w:r>
      <w:r>
        <w:t xml:space="preserve"> REQUEST message, then the gNB-DU shall, if supported, use it as part of its ACL functionality configuration actions, if such ACL functionality is deployed.</w:t>
      </w:r>
    </w:p>
    <w:p>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pPr>
        <w:rPr>
          <w:rFonts w:eastAsia="宋体"/>
          <w:lang w:val="en-US" w:eastAsia="zh-CN"/>
        </w:rPr>
      </w:pPr>
      <w:r>
        <w:t xml:space="preserve">If the </w:t>
      </w:r>
      <w:r>
        <w:rPr>
          <w:rFonts w:hint="eastAsia" w:eastAsia="宋体"/>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hint="eastAsia" w:eastAsia="宋体"/>
          <w:lang w:val="en-US" w:eastAsia="zh-CN"/>
        </w:rPr>
        <w:t>8</w:t>
      </w:r>
      <w:r>
        <w:t>.</w:t>
      </w:r>
      <w:r>
        <w:rPr>
          <w:rFonts w:hint="eastAsia" w:eastAsia="宋体"/>
          <w:lang w:val="en-US" w:eastAsia="zh-CN"/>
        </w:rPr>
        <w:t>401</w:t>
      </w:r>
      <w:r>
        <w:t xml:space="preserve"> [</w:t>
      </w:r>
      <w:r>
        <w:rPr>
          <w:rFonts w:hint="eastAsia" w:eastAsia="宋体"/>
          <w:lang w:val="en-US" w:eastAsia="zh-CN"/>
        </w:rPr>
        <w:t>4</w:t>
      </w:r>
      <w:r>
        <w:t>].</w:t>
      </w:r>
    </w:p>
    <w:p>
      <w:pPr>
        <w:rPr>
          <w:i/>
          <w:snapToGrid w:val="0"/>
        </w:rPr>
      </w:pPr>
      <w:r>
        <w:t xml:space="preserve">If the </w:t>
      </w:r>
      <w:r>
        <w:rPr>
          <w:rFonts w:eastAsia="Batang"/>
          <w:bCs/>
          <w:i/>
        </w:rPr>
        <w:t xml:space="preserve">SCG Activation </w:t>
      </w:r>
      <w:r>
        <w:rPr>
          <w:bCs/>
          <w:i/>
        </w:rPr>
        <w:t xml:space="preserve">Request </w:t>
      </w:r>
      <w:r>
        <w:rPr>
          <w:bCs/>
        </w:rPr>
        <w:t xml:space="preserve">IE is included in the </w:t>
      </w:r>
      <w:r>
        <w:t xml:space="preserve">UE CONTEXT SETUP REQUEST message, the gNB-DU may use it to configure SCG resources as specified in TS 37.340 [7] , and if supported, shall include the </w:t>
      </w:r>
      <w:r>
        <w:rPr>
          <w:i/>
          <w:iCs/>
        </w:rPr>
        <w:t xml:space="preserve">SCG Activation Status </w:t>
      </w:r>
      <w:r>
        <w:t xml:space="preserve">IE in the UE CONTEXT SETUP RESPONSE message. If the </w:t>
      </w:r>
      <w:r>
        <w:rPr>
          <w:i/>
        </w:rPr>
        <w:t>SCG Activation Request</w:t>
      </w:r>
      <w:r>
        <w:t xml:space="preserve"> IE in the UE CONTEXT SETUP REQUEST message is set to “Activate SCG”, the gNB-DU shall activate the SCG resources and set the </w:t>
      </w:r>
      <w:r>
        <w:rPr>
          <w:i/>
        </w:rPr>
        <w:t>SCG Activation Status</w:t>
      </w:r>
      <w:r>
        <w:t xml:space="preserve"> IE in the UE CONTEXT SETUP RESPONSE message to “SCG Activated”.</w:t>
      </w:r>
    </w:p>
    <w:p>
      <w:pPr>
        <w:overflowPunct/>
        <w:autoSpaceDE/>
        <w:autoSpaceDN/>
        <w:adjustRightInd/>
        <w:textAlignment w:val="auto"/>
      </w:pPr>
      <w:r>
        <w:t xml:space="preserve">If the </w:t>
      </w:r>
      <w:r>
        <w:rPr>
          <w:i/>
          <w:iCs/>
        </w:rPr>
        <w:t>Old CG-SDT Session Info</w:t>
      </w:r>
      <w:r>
        <w:t xml:space="preserve"> IE is included in the UE CONTEXT SETUP REQUEST</w:t>
      </w:r>
      <w:r>
        <w:rPr>
          <w:lang w:eastAsia="ja-JP"/>
        </w:rPr>
        <w:t xml:space="preserve"> </w:t>
      </w:r>
      <w:r>
        <w:t>message, the gNB-DU shall, if supported, retrieve the old CG-SDT resource configuration and old UE context based on the indicated gNB-CU F1AP UE ID and gNB-DU F1AP UE ID.</w:t>
      </w:r>
    </w:p>
    <w:p>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pPr>
        <w:rPr>
          <w:del w:id="27" w:author="ZTE_Mengzhen" w:date="2024-05-06T15:08:33Z"/>
          <w:lang w:eastAsia="zh-CN"/>
        </w:rPr>
      </w:pPr>
      <w:del w:id="28" w:author="ZTE_Mengzhen" w:date="2024-05-06T15:08:33Z">
        <w:r>
          <w:rPr/>
          <w:delText xml:space="preserve">If the </w:delText>
        </w:r>
      </w:del>
      <w:del w:id="29" w:author="ZTE_Mengzhen" w:date="2024-05-06T15:08:33Z">
        <w:r>
          <w:rPr>
            <w:i/>
            <w:iCs/>
            <w:lang w:eastAsia="zh-CN"/>
          </w:rPr>
          <w:delText>Uu RLC Channel</w:delText>
        </w:r>
      </w:del>
      <w:del w:id="30" w:author="ZTE_Mengzhen" w:date="2024-05-06T15:08:33Z">
        <w:r>
          <w:rPr>
            <w:i/>
            <w:iCs/>
          </w:rPr>
          <w:delText xml:space="preserve"> </w:delText>
        </w:r>
      </w:del>
      <w:del w:id="31" w:author="ZTE_Mengzhen" w:date="2024-05-06T15:08:33Z">
        <w:r>
          <w:rPr>
            <w:i/>
          </w:rPr>
          <w:delText>To Be Setup List</w:delText>
        </w:r>
      </w:del>
      <w:del w:id="32" w:author="ZTE_Mengzhen" w:date="2024-05-06T15:08:33Z">
        <w:r>
          <w:rPr/>
          <w:delText xml:space="preserve"> IE is contained in the UE CONTEXT SETUP REQUEST message, the gNB-DU shall, if supported, act as specified in TS 38.401 [4]. gNB-DU generates the Uu Relay RLC channel configurations for a L2 U2N Re</w:delText>
        </w:r>
      </w:del>
      <w:del w:id="33" w:author="ZTE_Mengzhen" w:date="2024-05-06T15:08:33Z">
        <w:r>
          <w:rPr>
            <w:rFonts w:hint="eastAsia" w:eastAsia="仿宋"/>
            <w:lang w:val="en-US" w:eastAsia="zh-CN"/>
          </w:rPr>
          <w:delText>lay</w:delText>
        </w:r>
      </w:del>
      <w:del w:id="34" w:author="ZTE_Mengzhen" w:date="2024-05-06T15:08:33Z">
        <w:r>
          <w:rPr/>
          <w:delText xml:space="preserve"> UE. </w:delText>
        </w:r>
      </w:del>
    </w:p>
    <w:p>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SETUP REQUEST message, the gNB-DU shall, if supported, use it to configure the path switch from direct path to indirect path as specified in </w:t>
      </w:r>
      <w:r>
        <w:t>TS 38.401 [4]</w:t>
      </w:r>
      <w:r>
        <w:rPr>
          <w:rFonts w:eastAsia="仿宋"/>
          <w:lang w:eastAsia="zh-CN"/>
        </w:rPr>
        <w:t>.</w:t>
      </w:r>
    </w:p>
    <w:p>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p>
    <w:p>
      <w:r>
        <w:rPr>
          <w:lang w:val="en-IN"/>
        </w:rPr>
        <w:t xml:space="preserve">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r>
        <w:t xml:space="preserve"> </w:t>
      </w:r>
      <w:r>
        <w:rPr>
          <w:lang w:val="en-IN"/>
        </w:rPr>
        <w:t>When MUSIM-GapConfig IE is received, the gNB-CU should use this value.</w:t>
      </w:r>
    </w:p>
    <w:p>
      <w:pPr>
        <w:rPr>
          <w:rFonts w:eastAsia="宋体"/>
          <w:lang w:val="en-US" w:eastAsia="zh-CN"/>
        </w:rPr>
      </w:pPr>
      <w:r>
        <w:t xml:space="preserve">If the </w:t>
      </w:r>
      <w:r>
        <w:rPr>
          <w:i/>
          <w:iCs/>
        </w:rPr>
        <w:t xml:space="preserve">gNB-DU UE </w:t>
      </w:r>
      <w:r>
        <w:rPr>
          <w:rFonts w:eastAsia="MS Mincho" w:cs="Arial"/>
          <w:i/>
          <w:iCs/>
          <w:lang w:eastAsia="ja-JP"/>
        </w:rPr>
        <w:t>Slice Maximum Bit Rate List</w:t>
      </w:r>
      <w:r>
        <w:rPr>
          <w:rFonts w:hint="eastAsia" w:eastAsia="宋体" w:cs="Arial"/>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宋体"/>
        </w:rPr>
        <w:t>gNB-DU</w:t>
      </w:r>
      <w:r>
        <w:rPr>
          <w:rFonts w:eastAsia="Malgun Gothic"/>
        </w:rPr>
        <w:t xml:space="preserve"> shall, if supported, </w:t>
      </w:r>
      <w:r>
        <w:rPr>
          <w:rFonts w:eastAsia="宋体"/>
        </w:rPr>
        <w:t xml:space="preserve">store and </w:t>
      </w:r>
      <w:r>
        <w:t xml:space="preserve">use the information </w:t>
      </w:r>
      <w:r>
        <w:rPr>
          <w:rFonts w:hint="eastAsia" w:eastAsia="宋体"/>
          <w:lang w:eastAsia="zh-CN"/>
        </w:rPr>
        <w:t xml:space="preserve">for the </w:t>
      </w:r>
      <w:r>
        <w:rPr>
          <w:rFonts w:eastAsia="宋体"/>
          <w:lang w:eastAsia="zh-CN"/>
        </w:rPr>
        <w:t xml:space="preserve">uplink traffic policing for each </w:t>
      </w:r>
      <w:r>
        <w:rPr>
          <w:rFonts w:hint="eastAsia" w:eastAsia="宋体"/>
          <w:lang w:eastAsia="zh-CN"/>
        </w:rPr>
        <w:t>concerned</w:t>
      </w:r>
      <w:r>
        <w:rPr>
          <w:lang w:eastAsia="ja-JP"/>
        </w:rPr>
        <w:t xml:space="preserve"> slice</w:t>
      </w:r>
      <w:r>
        <w:rPr>
          <w:rFonts w:hint="eastAsia" w:eastAsia="宋体"/>
          <w:lang w:eastAsia="zh-CN"/>
        </w:rPr>
        <w:t xml:space="preserve"> as specified in TS 23.501</w:t>
      </w:r>
      <w:r>
        <w:rPr>
          <w:rFonts w:eastAsia="宋体"/>
          <w:lang w:eastAsia="zh-CN"/>
        </w:rPr>
        <w:t xml:space="preserve"> </w:t>
      </w:r>
      <w:r>
        <w:rPr>
          <w:rFonts w:hint="eastAsia" w:eastAsia="宋体"/>
          <w:lang w:eastAsia="zh-CN"/>
        </w:rPr>
        <w:t>[</w:t>
      </w:r>
      <w:r>
        <w:rPr>
          <w:rFonts w:eastAsia="宋体"/>
          <w:lang w:eastAsia="zh-CN"/>
        </w:rPr>
        <w:t>21]</w:t>
      </w:r>
      <w:r>
        <w:t>.</w:t>
      </w:r>
    </w:p>
    <w:p>
      <w:r>
        <w:t xml:space="preserve">If the </w:t>
      </w:r>
      <w:r>
        <w:rPr>
          <w:i/>
          <w:iCs/>
        </w:rPr>
        <w:t>Multicast MBS Session Setup List</w:t>
      </w:r>
      <w:r>
        <w:t xml:space="preserve"> IE is contained in the UE CONTEXT SETUP REQUEST message the gNB-DU shall, if supported, store and use the information for configuring MBS Session Resources, if applicable.</w:t>
      </w:r>
    </w:p>
    <w:p>
      <w:r>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pPr>
        <w:rPr>
          <w:rFonts w:eastAsia="宋体"/>
          <w:lang w:val="en-US" w:eastAsia="zh-CN"/>
        </w:rPr>
      </w:pPr>
      <w:r>
        <w:rPr>
          <w:rFonts w:hint="eastAsia"/>
          <w:lang w:val="en-IN"/>
        </w:rPr>
        <w:t>If</w:t>
      </w:r>
      <w:r>
        <w:rPr>
          <w:rFonts w:hint="eastAsia" w:eastAsia="宋体"/>
          <w:lang w:val="en-US" w:eastAsia="zh-CN"/>
        </w:rPr>
        <w:t xml:space="preserve"> the </w:t>
      </w:r>
      <w:r>
        <w:rPr>
          <w:rFonts w:hint="eastAsia" w:eastAsia="宋体"/>
          <w:i/>
          <w:iCs/>
          <w:lang w:val="en-US" w:eastAsia="zh-CN"/>
        </w:rPr>
        <w:t>Dedicated SI Delivery Indication</w:t>
      </w:r>
      <w:r>
        <w:rPr>
          <w:rFonts w:hint="eastAsia" w:eastAsia="宋体"/>
          <w:lang w:val="en-US" w:eastAsia="zh-CN"/>
        </w:rPr>
        <w:t xml:space="preserve"> IE is included in the UE CONTEXT SETUP RESPONSE message, the gNB-CU shall</w:t>
      </w:r>
      <w:r>
        <w:rPr>
          <w:rFonts w:eastAsia="宋体"/>
          <w:lang w:val="en-US" w:eastAsia="zh-CN"/>
        </w:rPr>
        <w:t>, if supported,</w:t>
      </w:r>
      <w:r>
        <w:rPr>
          <w:rFonts w:hint="eastAsia" w:eastAsia="宋体"/>
          <w:lang w:val="en-US" w:eastAsia="zh-CN"/>
        </w:rPr>
        <w:t xml:space="preserve"> take it into account </w:t>
      </w:r>
      <w:r>
        <w:rPr>
          <w:rFonts w:eastAsia="宋体"/>
          <w:lang w:val="en-US" w:eastAsia="zh-CN"/>
        </w:rPr>
        <w:t xml:space="preserve">for the </w:t>
      </w:r>
      <w:r>
        <w:rPr>
          <w:rFonts w:hint="eastAsia" w:eastAsia="宋体"/>
          <w:lang w:val="en-US" w:eastAsia="zh-CN"/>
        </w:rPr>
        <w:t xml:space="preserve">system information </w:t>
      </w:r>
      <w:r>
        <w:rPr>
          <w:rFonts w:eastAsia="宋体"/>
          <w:lang w:val="en-US" w:eastAsia="zh-CN"/>
        </w:rPr>
        <w:t xml:space="preserve">delivery to the UE </w:t>
      </w:r>
      <w:r>
        <w:rPr>
          <w:lang w:eastAsia="zh-CN"/>
        </w:rPr>
        <w:t>as described in TS 38.331 [8]</w:t>
      </w:r>
      <w:r>
        <w:rPr>
          <w:rFonts w:hint="eastAsia" w:eastAsia="宋体"/>
          <w:lang w:val="en-US" w:eastAsia="zh-CN"/>
        </w:rPr>
        <w:t>.</w:t>
      </w:r>
    </w:p>
    <w:p>
      <w:r>
        <w:t xml:space="preserve">If the </w:t>
      </w:r>
      <w:r>
        <w:rPr>
          <w:i/>
          <w:iCs/>
        </w:rPr>
        <w:t xml:space="preserve">InterFrequencyConfig-NoGap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p>
      <w:pPr>
        <w:pStyle w:val="125"/>
        <w:ind w:left="0" w:firstLine="0"/>
      </w:pPr>
    </w:p>
    <w:p>
      <w:pPr>
        <w:pStyle w:val="125"/>
        <w:rPr>
          <w:rFonts w:hint="eastAsia"/>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5"/>
        <w:keepNext w:val="0"/>
        <w:keepLines w:val="0"/>
        <w:widowControl w:val="0"/>
        <w:numPr>
          <w:ilvl w:val="3"/>
          <w:numId w:val="0"/>
        </w:numPr>
        <w:ind w:leftChars="0" w:right="200" w:rightChars="100"/>
        <w:rPr>
          <w:lang w:eastAsia="zh-CN"/>
        </w:rPr>
      </w:pPr>
      <w:bookmarkStart w:id="3" w:name="_Toc162623051"/>
      <w:r>
        <w:t>9.</w:t>
      </w:r>
      <w:r>
        <w:rPr>
          <w:lang w:eastAsia="zh-CN"/>
        </w:rPr>
        <w:t>2.2.1</w:t>
      </w:r>
      <w:r>
        <w:tab/>
      </w:r>
      <w:r>
        <w:rPr>
          <w:lang w:eastAsia="zh-CN"/>
        </w:rPr>
        <w:t>UE CONTEXT SETUP REQUEST</w:t>
      </w:r>
      <w:bookmarkEnd w:id="3"/>
    </w:p>
    <w:p>
      <w:pPr>
        <w:widowControl w:val="0"/>
        <w:rPr>
          <w:rFonts w:eastAsia="Batang"/>
        </w:rPr>
      </w:pPr>
      <w:r>
        <w:t>This message is sent by the gNB-CU to request the setup of a UE context.</w:t>
      </w:r>
    </w:p>
    <w:p>
      <w:pPr>
        <w:widowControl w:val="0"/>
        <w:rPr>
          <w:lang w:val="fr-FR" w:eastAsia="zh-CN"/>
        </w:rPr>
      </w:pPr>
      <w:r>
        <w:rPr>
          <w:lang w:val="fr-FR"/>
        </w:rPr>
        <w:t xml:space="preserve">Direction: gNB-CU </w:t>
      </w:r>
      <w:r>
        <w:rPr/>
        <w:sym w:font="Symbol" w:char="F0AE"/>
      </w:r>
      <w:r>
        <w:rPr>
          <w:lang w:val="fr-FR"/>
        </w:rPr>
        <w:t xml:space="preserve"> gNB-DU. </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79"/>
              <w:keepNext w:val="0"/>
              <w:keepLines w:val="0"/>
              <w:widowControl w:val="0"/>
            </w:pPr>
            <w:r>
              <w:t>IE/Group Name</w:t>
            </w:r>
          </w:p>
        </w:tc>
        <w:tc>
          <w:tcPr>
            <w:tcW w:w="1080" w:type="dxa"/>
          </w:tcPr>
          <w:p>
            <w:pPr>
              <w:pStyle w:val="79"/>
              <w:keepNext w:val="0"/>
              <w:keepLines w:val="0"/>
              <w:widowControl w:val="0"/>
            </w:pPr>
            <w:r>
              <w:t>Presence</w:t>
            </w:r>
          </w:p>
        </w:tc>
        <w:tc>
          <w:tcPr>
            <w:tcW w:w="1080" w:type="dxa"/>
          </w:tcPr>
          <w:p>
            <w:pPr>
              <w:pStyle w:val="79"/>
              <w:keepNext w:val="0"/>
              <w:keepLines w:val="0"/>
              <w:widowControl w:val="0"/>
            </w:pPr>
            <w:r>
              <w:t>Range</w:t>
            </w:r>
          </w:p>
        </w:tc>
        <w:tc>
          <w:tcPr>
            <w:tcW w:w="1512" w:type="dxa"/>
          </w:tcPr>
          <w:p>
            <w:pPr>
              <w:pStyle w:val="79"/>
              <w:keepNext w:val="0"/>
              <w:keepLines w:val="0"/>
              <w:widowControl w:val="0"/>
            </w:pPr>
            <w:r>
              <w:t>IE type and reference</w:t>
            </w:r>
          </w:p>
        </w:tc>
        <w:tc>
          <w:tcPr>
            <w:tcW w:w="1728" w:type="dxa"/>
          </w:tcPr>
          <w:p>
            <w:pPr>
              <w:pStyle w:val="79"/>
              <w:keepNext w:val="0"/>
              <w:keepLines w:val="0"/>
              <w:widowControl w:val="0"/>
            </w:pPr>
            <w:r>
              <w:t>Semantics description</w:t>
            </w:r>
          </w:p>
        </w:tc>
        <w:tc>
          <w:tcPr>
            <w:tcW w:w="1080" w:type="dxa"/>
          </w:tcPr>
          <w:p>
            <w:pPr>
              <w:pStyle w:val="79"/>
              <w:keepNext w:val="0"/>
              <w:keepLines w:val="0"/>
              <w:widowControl w:val="0"/>
            </w:pPr>
            <w:r>
              <w:t>Criticality</w:t>
            </w:r>
          </w:p>
        </w:tc>
        <w:tc>
          <w:tcPr>
            <w:tcW w:w="1080" w:type="dxa"/>
          </w:tcPr>
          <w:p>
            <w:pPr>
              <w:pStyle w:val="79"/>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Message Type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zh-CN"/>
              </w:rPr>
            </w:pPr>
            <w:r>
              <w:rPr>
                <w:rFonts w:eastAsia="Batang"/>
                <w:bCs/>
              </w:rPr>
              <w:t>gNB-CU</w:t>
            </w:r>
            <w:r>
              <w:rPr>
                <w:bCs/>
              </w:rPr>
              <w:t xml:space="preserve"> UE F1AP ID</w:t>
            </w:r>
          </w:p>
        </w:tc>
        <w:tc>
          <w:tcPr>
            <w:tcW w:w="1080" w:type="dxa"/>
          </w:tcPr>
          <w:p>
            <w:pPr>
              <w:pStyle w:val="63"/>
              <w:keepNext w:val="0"/>
              <w:keepLines w:val="0"/>
              <w:widowControl w:val="0"/>
              <w:rPr>
                <w:lang w:eastAsia="zh-CN"/>
              </w:rPr>
            </w:pPr>
            <w:r>
              <w:rPr>
                <w:lang w:eastAsia="zh-CN"/>
              </w:rPr>
              <w:t xml:space="preserve">M </w:t>
            </w:r>
          </w:p>
        </w:tc>
        <w:tc>
          <w:tcPr>
            <w:tcW w:w="1080" w:type="dxa"/>
          </w:tcPr>
          <w:p>
            <w:pPr>
              <w:pStyle w:val="63"/>
              <w:keepNext w:val="0"/>
              <w:keepLines w:val="0"/>
              <w:widowControl w:val="0"/>
              <w:rPr>
                <w:i/>
              </w:rPr>
            </w:pPr>
          </w:p>
        </w:tc>
        <w:tc>
          <w:tcPr>
            <w:tcW w:w="1512" w:type="dxa"/>
          </w:tcPr>
          <w:p>
            <w:pPr>
              <w:pStyle w:val="63"/>
              <w:keepNext w:val="0"/>
              <w:keepLines w:val="0"/>
              <w:widowControl w:val="0"/>
            </w:pPr>
            <w:r>
              <w:t>9.3.1.4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lang w:val="fr-FR"/>
              </w:rPr>
            </w:pPr>
            <w:r>
              <w:rPr>
                <w:rFonts w:eastAsia="Batang"/>
                <w:lang w:val="fr-FR"/>
              </w:rPr>
              <w:t xml:space="preserve">gNB-DU UE F1AP ID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Special Cell as defined in TS 38.321 [16]. For handover case, this IE is considered as target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ServCellIndex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INTEGER (0..31,...)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SpCell UL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Cell UL Configured</w:t>
            </w:r>
          </w:p>
          <w:p>
            <w:pPr>
              <w:pStyle w:val="63"/>
              <w:keepNext w:val="0"/>
              <w:keepLines w:val="0"/>
              <w:widowControl w:val="0"/>
              <w:rPr>
                <w:rFonts w:cs="Arial"/>
                <w:szCs w:val="18"/>
                <w:lang w:eastAsia="ja-JP"/>
              </w:rPr>
            </w:pPr>
            <w:r>
              <w:rPr>
                <w:rFonts w:cs="Arial"/>
                <w:szCs w:val="18"/>
                <w:lang w:eastAsia="ja-JP"/>
              </w:rPr>
              <w:t>9.3.1.33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fr-FR"/>
              </w:rPr>
            </w:pPr>
            <w:r>
              <w:rPr>
                <w:lang w:val="fr-FR"/>
              </w:rPr>
              <w:t>CU to DU RRC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Candidate SpCell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&gt;Candidate SpCell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&lt;maxnoofCandidateSpCells&gt;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&gt;&gt;Candidate SpCell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NR 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Special Cell as defined in TS 38.321 [16]</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DRX Cycle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DRX Cycle </w:t>
            </w:r>
          </w:p>
          <w:p>
            <w:pPr>
              <w:pStyle w:val="63"/>
              <w:keepNext w:val="0"/>
              <w:keepLines w:val="0"/>
              <w:widowControl w:val="0"/>
            </w:pPr>
            <w:r>
              <w:t>9.3.1.24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Resource Coordination Transfer Container</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OCTET STRING</w:t>
            </w:r>
          </w:p>
        </w:tc>
        <w:tc>
          <w:tcPr>
            <w:tcW w:w="1728" w:type="dxa"/>
          </w:tcPr>
          <w:p>
            <w:pPr>
              <w:pStyle w:val="63"/>
              <w:keepNext w:val="0"/>
              <w:keepLines w:val="0"/>
              <w:widowControl w:val="0"/>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pPr>
              <w:pStyle w:val="62"/>
              <w:keepNext w:val="0"/>
              <w:keepLines w:val="0"/>
              <w:widowControl w:val="0"/>
            </w:pPr>
            <w:r>
              <w:rPr>
                <w:rFonts w:eastAsia="MS Mincho"/>
              </w:rP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SCell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&lt;maxnoofSCells&gt;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INTEGER (1..31)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 UL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Cell UL Configured</w:t>
            </w:r>
          </w:p>
          <w:p>
            <w:pPr>
              <w:pStyle w:val="63"/>
              <w:keepNext w:val="0"/>
              <w:keepLines w:val="0"/>
              <w:widowControl w:val="0"/>
            </w:pPr>
            <w:r>
              <w:t>9.3.1.33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ja-JP"/>
              </w:rPr>
              <w:t>INTEGER (1..64)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bCs/>
              </w:rPr>
            </w:pPr>
            <w:r>
              <w:rPr>
                <w:b/>
                <w:bCs/>
              </w:rPr>
              <w:t>SRB to Be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b/>
                <w:bCs/>
              </w:rPr>
              <w:t>&gt;SRB to Be Setup Item IEs</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&lt;maxnoofSRBs&gt;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&gt;&gt;SRB ID</w:t>
            </w:r>
          </w:p>
        </w:tc>
        <w:tc>
          <w:tcPr>
            <w:tcW w:w="1080" w:type="dxa"/>
          </w:tcPr>
          <w:p>
            <w:pPr>
              <w:pStyle w:val="63"/>
              <w:keepNext w:val="0"/>
              <w:keepLines w:val="0"/>
              <w:widowControl w:val="0"/>
              <w:rPr>
                <w:lang w:eastAsia="zh-CN"/>
              </w:rPr>
            </w:pPr>
            <w:r>
              <w:rPr>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9.3.1.7</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&gt;&gt;Duplication Indication</w:t>
            </w:r>
          </w:p>
        </w:tc>
        <w:tc>
          <w:tcPr>
            <w:tcW w:w="1080" w:type="dxa"/>
          </w:tcPr>
          <w:p>
            <w:pPr>
              <w:pStyle w:val="63"/>
              <w:keepNext w:val="0"/>
              <w:keepLines w:val="0"/>
              <w:widowControl w:val="0"/>
              <w:rPr>
                <w:lang w:eastAsia="zh-CN"/>
              </w:rPr>
            </w:pPr>
            <w:r>
              <w:rPr>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 false)</w:t>
            </w:r>
          </w:p>
        </w:tc>
        <w:tc>
          <w:tcPr>
            <w:tcW w:w="1728" w:type="dxa"/>
          </w:tcPr>
          <w:p>
            <w:pPr>
              <w:pStyle w:val="63"/>
              <w:keepNext w:val="0"/>
              <w:keepLines w:val="0"/>
              <w:widowControl w:val="0"/>
            </w:pPr>
            <w:r>
              <w:t xml:space="preserve">If included, it should be set to true. </w:t>
            </w:r>
          </w:p>
          <w:p>
            <w:pPr>
              <w:pStyle w:val="63"/>
              <w:keepNext w:val="0"/>
              <w:keepLines w:val="0"/>
              <w:widowControl w:val="0"/>
            </w:pPr>
            <w:r>
              <w:rPr>
                <w:rFonts w:eastAsia="宋体"/>
              </w:rPr>
              <w:t xml:space="preserve">This IE is ignored if the </w:t>
            </w:r>
            <w:r>
              <w:rPr>
                <w:rFonts w:eastAsia="宋体"/>
                <w:i/>
              </w:rPr>
              <w:t>Additional Duplication Indication</w:t>
            </w:r>
            <w:r>
              <w:rPr>
                <w:rFonts w:eastAsia="宋体"/>
              </w:rPr>
              <w:t xml:space="preserve"> IE is present.</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eastAsia="Batang" w:cs="Arial"/>
                <w:bCs/>
              </w:rPr>
              <w:t xml:space="preserve">&gt;&gt;Additional </w:t>
            </w:r>
            <w:r>
              <w:rPr>
                <w:rFonts w:cs="Arial"/>
                <w:bCs/>
                <w:lang w:eastAsia="zh-CN"/>
              </w:rPr>
              <w:t>D</w:t>
            </w:r>
            <w:r>
              <w:rPr>
                <w:rFonts w:eastAsia="Batang" w:cs="Arial"/>
                <w:bCs/>
              </w:rPr>
              <w:t xml:space="preserve">uplication </w:t>
            </w:r>
            <w:r>
              <w:rPr>
                <w:rFonts w:eastAsia="宋体"/>
              </w:rPr>
              <w:t>Indication</w:t>
            </w:r>
          </w:p>
        </w:tc>
        <w:tc>
          <w:tcPr>
            <w:tcW w:w="1080" w:type="dxa"/>
          </w:tcPr>
          <w:p>
            <w:pPr>
              <w:pStyle w:val="63"/>
              <w:keepNext w:val="0"/>
              <w:keepLines w:val="0"/>
              <w:widowControl w:val="0"/>
              <w:rPr>
                <w:lang w:eastAsia="zh-CN"/>
              </w:rPr>
            </w:pPr>
            <w:r>
              <w:rPr>
                <w:rFonts w:hint="eastAsia" w:eastAsia="宋体"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cs="Arial"/>
                <w:lang w:eastAsia="ja-JP"/>
              </w:rPr>
              <w:t>ENUMERATED (</w:t>
            </w:r>
            <w:r>
              <w:rPr>
                <w:rFonts w:cs="Arial"/>
                <w:lang w:eastAsia="ja-JP"/>
              </w:rPr>
              <w:t>t</w:t>
            </w:r>
            <w:r>
              <w:rPr>
                <w:rFonts w:hint="eastAsia" w:cs="Arial"/>
                <w:lang w:eastAsia="ja-JP"/>
              </w:rPr>
              <w:t xml:space="preserve">hree, </w:t>
            </w:r>
            <w:r>
              <w:rPr>
                <w:rFonts w:cs="Arial"/>
                <w:lang w:eastAsia="ja-JP"/>
              </w:rPr>
              <w:t>f</w:t>
            </w:r>
            <w:r>
              <w:rPr>
                <w:rFonts w:hint="eastAsia" w:cs="Arial"/>
                <w:lang w:eastAsia="ja-JP"/>
              </w:rPr>
              <w:t>our</w:t>
            </w:r>
            <w:r>
              <w:rPr>
                <w:rFonts w:cs="Arial"/>
                <w:lang w:eastAsia="ja-JP"/>
              </w:rPr>
              <w:t>, …</w:t>
            </w:r>
            <w:r>
              <w:rPr>
                <w:rFonts w:hint="eastAsia" w:cs="Arial"/>
                <w:lang w:eastAsia="ja-JP"/>
              </w:rPr>
              <w:t>)</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lang w:eastAsia="zh-CN"/>
              </w:rPr>
              <w:t>Y</w:t>
            </w:r>
            <w:r>
              <w:rPr>
                <w:lang w:eastAsia="zh-CN"/>
              </w:rPr>
              <w:t>ES</w:t>
            </w:r>
          </w:p>
        </w:tc>
        <w:tc>
          <w:tcPr>
            <w:tcW w:w="1080" w:type="dxa"/>
          </w:tcPr>
          <w:p>
            <w:pPr>
              <w:pStyle w:val="62"/>
              <w:keepNext w:val="0"/>
              <w:keepLines w:val="0"/>
              <w:widowControl w:val="0"/>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eastAsia="Batang" w:cs="Arial"/>
                <w:bCs/>
              </w:rPr>
            </w:pPr>
            <w:r>
              <w:rPr>
                <w:rFonts w:eastAsia="Batang" w:cs="Arial"/>
                <w:bCs/>
              </w:rPr>
              <w:t>&gt;&gt;SDT RLC Bearer Configuration</w:t>
            </w:r>
          </w:p>
        </w:tc>
        <w:tc>
          <w:tcPr>
            <w:tcW w:w="1080" w:type="dxa"/>
          </w:tcPr>
          <w:p>
            <w:pPr>
              <w:pStyle w:val="63"/>
              <w:keepNext w:val="0"/>
              <w:keepLines w:val="0"/>
              <w:widowControl w:val="0"/>
              <w:rPr>
                <w:rFonts w:eastAsia="宋体" w:cs="Arial"/>
                <w:lang w:val="en-US" w:eastAsia="zh-CN"/>
              </w:rPr>
            </w:pPr>
            <w:r>
              <w:rPr>
                <w:rFonts w:hint="eastAsia" w:eastAsia="宋体"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lang w:eastAsia="ja-JP"/>
              </w:rPr>
            </w:pPr>
            <w:r>
              <w:rPr>
                <w:rFonts w:hint="eastAsia" w:eastAsia="宋体" w:cs="Arial"/>
                <w:lang w:eastAsia="ja-JP"/>
              </w:rPr>
              <w:t>O</w:t>
            </w:r>
            <w:r>
              <w:rPr>
                <w:rFonts w:eastAsia="宋体" w:cs="Arial"/>
                <w:lang w:eastAsia="ja-JP"/>
              </w:rPr>
              <w:t>CTET STRING</w:t>
            </w:r>
          </w:p>
        </w:tc>
        <w:tc>
          <w:tcPr>
            <w:tcW w:w="1728" w:type="dxa"/>
          </w:tcPr>
          <w:p>
            <w:pPr>
              <w:pStyle w:val="63"/>
              <w:keepNext w:val="0"/>
              <w:keepLines w:val="0"/>
              <w:widowControl w:val="0"/>
            </w:pPr>
            <w:r>
              <w:rPr>
                <w:rFonts w:eastAsia="宋体"/>
              </w:rPr>
              <w:t xml:space="preserve">Includes the </w:t>
            </w:r>
            <w:r>
              <w:rPr>
                <w:rFonts w:eastAsia="宋体"/>
                <w:i/>
                <w:iCs/>
              </w:rPr>
              <w:t>RLC-BearerConfig</w:t>
            </w:r>
            <w:r>
              <w:rPr>
                <w:rFonts w:eastAsia="宋体"/>
              </w:rPr>
              <w:t xml:space="preserve"> IE defined in subclause 6.3.2 of TS 38.331 [8]</w:t>
            </w:r>
          </w:p>
        </w:tc>
        <w:tc>
          <w:tcPr>
            <w:tcW w:w="1080" w:type="dxa"/>
          </w:tcPr>
          <w:p>
            <w:pPr>
              <w:pStyle w:val="62"/>
              <w:keepNext w:val="0"/>
              <w:keepLines w:val="0"/>
              <w:widowControl w:val="0"/>
              <w:rPr>
                <w:lang w:eastAsia="zh-CN"/>
              </w:rPr>
            </w:pPr>
            <w:r>
              <w:rPr>
                <w:rFonts w:eastAsia="宋体"/>
                <w:lang w:eastAsia="zh-CN"/>
              </w:rPr>
              <w:t>YES</w:t>
            </w:r>
          </w:p>
        </w:tc>
        <w:tc>
          <w:tcPr>
            <w:tcW w:w="1080" w:type="dxa"/>
          </w:tcPr>
          <w:p>
            <w:pPr>
              <w:pStyle w:val="62"/>
              <w:keepNext w:val="0"/>
              <w:keepLines w:val="0"/>
              <w:widowControl w:val="0"/>
              <w:rPr>
                <w:rFonts w:cs="Arial"/>
                <w:lang w:eastAsia="zh-CN"/>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eastAsia="Batang" w:cs="Arial"/>
                <w:bCs/>
              </w:rPr>
            </w:pPr>
            <w:r>
              <w:rPr>
                <w:rFonts w:eastAsia="Helvetica" w:cs="Arial"/>
                <w:bCs/>
                <w:szCs w:val="18"/>
              </w:rPr>
              <w:t>&gt;&gt;SRB Mapping Info</w:t>
            </w:r>
          </w:p>
        </w:tc>
        <w:tc>
          <w:tcPr>
            <w:tcW w:w="1080" w:type="dxa"/>
          </w:tcPr>
          <w:p>
            <w:pPr>
              <w:pStyle w:val="63"/>
              <w:keepNext w:val="0"/>
              <w:keepLines w:val="0"/>
              <w:widowControl w:val="0"/>
              <w:rPr>
                <w:rFonts w:eastAsia="宋体" w:cs="Arial"/>
                <w:lang w:val="en-US" w:eastAsia="zh-CN"/>
              </w:rPr>
            </w:pPr>
            <w:r>
              <w:rPr>
                <w:rFonts w:cs="Arial"/>
                <w:szCs w:val="18"/>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宋体" w:cs="Arial"/>
                <w:lang w:eastAsia="ja-JP"/>
              </w:rPr>
            </w:pPr>
            <w:r>
              <w:rPr>
                <w:rFonts w:cs="Arial"/>
                <w:szCs w:val="18"/>
                <w:lang w:eastAsia="ja-JP"/>
              </w:rPr>
              <w:t>Uu RLC Channel ID 9.3.1.266</w:t>
            </w:r>
          </w:p>
        </w:tc>
        <w:tc>
          <w:tcPr>
            <w:tcW w:w="1728" w:type="dxa"/>
          </w:tcPr>
          <w:p>
            <w:pPr>
              <w:pStyle w:val="63"/>
              <w:keepNext w:val="0"/>
              <w:keepLines w:val="0"/>
              <w:widowControl w:val="0"/>
              <w:rPr>
                <w:rFonts w:cs="Arial"/>
                <w:szCs w:val="18"/>
              </w:rPr>
            </w:pPr>
            <w:r>
              <w:rPr>
                <w:rFonts w:cs="Arial"/>
                <w:szCs w:val="18"/>
              </w:rPr>
              <w:t>This IE contains the mapped Uu Relay RLC CH ID for the SRB</w:t>
            </w:r>
          </w:p>
          <w:p>
            <w:pPr>
              <w:pStyle w:val="63"/>
              <w:keepNext w:val="0"/>
              <w:keepLines w:val="0"/>
              <w:widowControl w:val="0"/>
              <w:rPr>
                <w:rFonts w:eastAsia="宋体"/>
              </w:rPr>
            </w:pPr>
          </w:p>
        </w:tc>
        <w:tc>
          <w:tcPr>
            <w:tcW w:w="1080" w:type="dxa"/>
          </w:tcPr>
          <w:p>
            <w:pPr>
              <w:pStyle w:val="62"/>
              <w:keepNext w:val="0"/>
              <w:keepLines w:val="0"/>
              <w:widowControl w:val="0"/>
              <w:rPr>
                <w:rFonts w:eastAsia="宋体"/>
                <w:lang w:eastAsia="zh-CN"/>
              </w:rPr>
            </w:pPr>
            <w:r>
              <w:rPr>
                <w:rFonts w:cs="Arial"/>
                <w:szCs w:val="18"/>
              </w:rPr>
              <w:t>YES</w:t>
            </w:r>
          </w:p>
        </w:tc>
        <w:tc>
          <w:tcPr>
            <w:tcW w:w="1080" w:type="dxa"/>
          </w:tcPr>
          <w:p>
            <w:pPr>
              <w:pStyle w:val="62"/>
              <w:keepNext w:val="0"/>
              <w:keepLines w:val="0"/>
              <w:widowControl w:val="0"/>
              <w:rPr>
                <w:rFonts w:eastAsia="宋体"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b/>
                <w:bCs/>
              </w:rPr>
            </w:pPr>
            <w:r>
              <w:rPr>
                <w:b/>
                <w:bCs/>
              </w:rPr>
              <w:t>DRB to Be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iCs/>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63"/>
              <w:keepNext w:val="0"/>
              <w:keepLines w:val="0"/>
              <w:widowControl w:val="0"/>
              <w:ind w:left="100" w:leftChars="50"/>
              <w:rPr>
                <w:b/>
                <w:bCs/>
              </w:rPr>
            </w:pPr>
            <w:r>
              <w:rPr>
                <w:b/>
                <w:bCs/>
              </w:rPr>
              <w:t>&gt;DRB to Be Setup Item IEs</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lang w:eastAsia="zh-CN"/>
              </w:rPr>
            </w:pPr>
            <w:r>
              <w:t>&gt;&gt;</w:t>
            </w:r>
            <w:r>
              <w:rPr>
                <w:lang w:eastAsia="zh-CN"/>
              </w:rPr>
              <w:t>DRB ID</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r>
              <w:t>9.3.1.8</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 xml:space="preserve">&gt;&gt;CHOICE </w:t>
            </w:r>
            <w:r>
              <w:rPr>
                <w:i/>
                <w:iCs/>
              </w:rPr>
              <w:t>QoS Information</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i/>
                <w:iCs/>
              </w:rPr>
            </w:pPr>
            <w:r>
              <w:rPr>
                <w:i/>
                <w:iCs/>
              </w:rPr>
              <w:t>&gt;&gt;&gt;E-UTRAN QoS</w:t>
            </w:r>
          </w:p>
        </w:tc>
        <w:tc>
          <w:tcPr>
            <w:tcW w:w="1080" w:type="dxa"/>
          </w:tcPr>
          <w:p>
            <w:pPr>
              <w:pStyle w:val="63"/>
              <w:keepNext w:val="0"/>
              <w:keepLines w:val="0"/>
              <w:widowControl w:val="0"/>
            </w:pP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&gt;&gt;&gt;&gt;E-UTRAN QoS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9.3.1.19</w:t>
            </w:r>
          </w:p>
        </w:tc>
        <w:tc>
          <w:tcPr>
            <w:tcW w:w="1728" w:type="dxa"/>
          </w:tcPr>
          <w:p>
            <w:pPr>
              <w:pStyle w:val="63"/>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i/>
                <w:iCs/>
              </w:rPr>
            </w:pPr>
            <w:r>
              <w:rPr>
                <w:i/>
                <w:iCs/>
              </w:rPr>
              <w:t>&gt;&gt;&gt;DRB Information</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b/>
                <w:bCs/>
              </w:rPr>
            </w:pPr>
            <w:r>
              <w:rPr>
                <w:b/>
                <w:bCs/>
              </w:rPr>
              <w:t>&gt;&gt;&gt;&gt;DRB Information</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r>
              <w:rPr>
                <w:szCs w:val="18"/>
              </w:rPr>
              <w:t>Shall be used for NG-RAN cases</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&gt;&gt;&gt;&gt;&gt;DRB QoS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9.3.1.45</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&gt;&gt;&gt;&gt;&gt;S-NSSAI</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9.3.1.38</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&gt;&gt;&gt;&gt;&gt;Notification Control</w:t>
            </w:r>
          </w:p>
        </w:tc>
        <w:tc>
          <w:tcPr>
            <w:tcW w:w="1080" w:type="dxa"/>
          </w:tcPr>
          <w:p>
            <w:pPr>
              <w:pStyle w:val="63"/>
              <w:keepNext w:val="0"/>
              <w:keepLines w:val="0"/>
              <w:widowControl w:val="0"/>
              <w:rPr>
                <w:rFonts w:eastAsia="MS Mincho"/>
              </w:rPr>
            </w:pPr>
            <w:r>
              <w:rPr>
                <w:rFonts w:eastAsia="MS Mincho"/>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9.3.1.56</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b/>
                <w:bCs/>
              </w:rPr>
            </w:pPr>
            <w:r>
              <w:rPr>
                <w:b/>
                <w:bCs/>
              </w:rPr>
              <w:t>&gt;&gt;&gt;&gt;&gt;Flows Mapped to DRB Item</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 .. &lt;maxnoofQoSFlows&gt;</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t>&gt;&gt;&gt;&gt;&gt;&gt;QoS Flow Identifier</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9.3.1.63</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t>&gt;&gt;&gt;&gt;&gt;&gt;QoS Flow Level QoS Parameters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9.3.1.45</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rPr>
                <w:bCs/>
              </w:rPr>
              <w:t>&gt;&gt;&gt;&gt;&gt;&gt;QoS Flow Mapping Indication</w:t>
            </w:r>
          </w:p>
        </w:tc>
        <w:tc>
          <w:tcPr>
            <w:tcW w:w="1080" w:type="dxa"/>
          </w:tcPr>
          <w:p>
            <w:pPr>
              <w:pStyle w:val="63"/>
              <w:keepNext w:val="0"/>
              <w:keepLines w:val="0"/>
              <w:widowControl w:val="0"/>
              <w:rPr>
                <w:rFonts w:eastAsia="MS Mincho"/>
              </w:rPr>
            </w:pPr>
            <w:r>
              <w:rPr>
                <w:rFonts w:eastAsia="MS Mincho"/>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9.3.1.72</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rPr>
                <w:lang w:eastAsia="zh-CN"/>
              </w:rPr>
              <w:t>YES</w:t>
            </w:r>
          </w:p>
        </w:tc>
        <w:tc>
          <w:tcPr>
            <w:tcW w:w="1080" w:type="dxa"/>
          </w:tcPr>
          <w:p>
            <w:pPr>
              <w:pStyle w:val="62"/>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rPr>
                <w:bCs/>
              </w:rPr>
            </w:pPr>
            <w:r>
              <w:rPr>
                <w:bCs/>
              </w:rPr>
              <w:t>&gt;&gt;&gt;&gt;&gt;&gt;TSC Traffic Characteristics</w:t>
            </w:r>
          </w:p>
        </w:tc>
        <w:tc>
          <w:tcPr>
            <w:tcW w:w="1080" w:type="dxa"/>
          </w:tcPr>
          <w:p>
            <w:pPr>
              <w:pStyle w:val="63"/>
              <w:keepNext w:val="0"/>
              <w:keepLines w:val="0"/>
              <w:widowControl w:val="0"/>
              <w:rPr>
                <w:rFonts w:eastAsia="MS Mincho"/>
              </w:rPr>
            </w:pPr>
            <w:r>
              <w:rPr>
                <w:rFonts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cs="Arial"/>
                <w:szCs w:val="18"/>
              </w:rPr>
              <w:t>9.3.1.141</w:t>
            </w:r>
          </w:p>
        </w:tc>
        <w:tc>
          <w:tcPr>
            <w:tcW w:w="1728" w:type="dxa"/>
          </w:tcPr>
          <w:p>
            <w:pPr>
              <w:pStyle w:val="63"/>
              <w:keepNext w:val="0"/>
              <w:keepLines w:val="0"/>
              <w:widowControl w:val="0"/>
              <w:rPr>
                <w:szCs w:val="18"/>
              </w:rPr>
            </w:pPr>
            <w:r>
              <w:rPr>
                <w:rFonts w:cs="Arial"/>
                <w:szCs w:val="18"/>
              </w:rPr>
              <w:t>Traffic pattern information associated with the QFI.</w:t>
            </w:r>
            <w:r>
              <w:rPr>
                <w:rFonts w:hint="eastAsia" w:cs="Arial"/>
                <w:szCs w:val="18"/>
              </w:rPr>
              <w:t xml:space="preserve"> </w:t>
            </w:r>
            <w:r>
              <w:rPr>
                <w:rFonts w:cs="Arial"/>
                <w:szCs w:val="18"/>
              </w:rPr>
              <w:t>Details in TS 23.501 [21].</w:t>
            </w:r>
          </w:p>
        </w:tc>
        <w:tc>
          <w:tcPr>
            <w:tcW w:w="1080" w:type="dxa"/>
          </w:tcPr>
          <w:p>
            <w:pPr>
              <w:pStyle w:val="62"/>
              <w:keepNext w:val="0"/>
              <w:keepLines w:val="0"/>
              <w:widowControl w:val="0"/>
              <w:rPr>
                <w:lang w:eastAsia="zh-CN"/>
              </w:rPr>
            </w:pPr>
            <w:r>
              <w:rPr>
                <w:rFonts w:hint="eastAsia" w:cs="Arial"/>
                <w:szCs w:val="18"/>
              </w:rPr>
              <w:t>YES</w:t>
            </w:r>
          </w:p>
        </w:tc>
        <w:tc>
          <w:tcPr>
            <w:tcW w:w="1080" w:type="dxa"/>
          </w:tcPr>
          <w:p>
            <w:pPr>
              <w:pStyle w:val="62"/>
              <w:keepNext w:val="0"/>
              <w:keepLines w:val="0"/>
              <w:widowControl w:val="0"/>
              <w:rPr>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bCs/>
                <w:szCs w:val="18"/>
              </w:rPr>
            </w:pPr>
            <w:r>
              <w:rPr>
                <w:b/>
                <w:bCs/>
              </w:rPr>
              <w:t>&gt;&gt;UL UP TNL Information to be setup List</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rFonts w:cs="Arial"/>
                <w:b/>
                <w:bCs/>
                <w:szCs w:val="18"/>
              </w:rPr>
            </w:pPr>
            <w:r>
              <w:rPr>
                <w:b/>
                <w:bCs/>
              </w:rPr>
              <w:t>&gt;&gt;&gt;UL UP TNL Information to Be Setup Item IEs</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 .. &lt;maxnoofULUPTNLInformation&gt;</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&gt;&gt;&gt;&gt;UL UP TNL Information</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gNB-CU endpoint of the F1 transport bearer. For delivery of UL PDUs.</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rPr>
            </w:pPr>
            <w:r>
              <w:rPr>
                <w:rFonts w:cs="Arial"/>
              </w:rPr>
              <w:t>&gt;&gt;&gt;&gt;BH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9.3.1.114</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cs="Arial"/>
                <w:szCs w:val="18"/>
              </w:rPr>
              <w:t>YES</w:t>
            </w:r>
          </w:p>
        </w:tc>
        <w:tc>
          <w:tcPr>
            <w:tcW w:w="1080" w:type="dxa"/>
          </w:tcPr>
          <w:p>
            <w:pPr>
              <w:pStyle w:val="62"/>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rPr>
            </w:pPr>
            <w:r>
              <w:rPr>
                <w:rFonts w:cs="Arial"/>
                <w:szCs w:val="18"/>
              </w:rPr>
              <w:t>&gt;&gt;&gt;&gt;DRB Mapping Info</w:t>
            </w:r>
          </w:p>
        </w:tc>
        <w:tc>
          <w:tcPr>
            <w:tcW w:w="1080" w:type="dxa"/>
          </w:tcPr>
          <w:p>
            <w:pPr>
              <w:pStyle w:val="63"/>
              <w:keepNext w:val="0"/>
              <w:keepLines w:val="0"/>
              <w:widowControl w:val="0"/>
            </w:pPr>
            <w:r>
              <w:rPr>
                <w:rFonts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szCs w:val="18"/>
              </w:rPr>
              <w:t>Uu RLC Channel ID 9.3.1.266</w:t>
            </w:r>
          </w:p>
        </w:tc>
        <w:tc>
          <w:tcPr>
            <w:tcW w:w="1728" w:type="dxa"/>
          </w:tcPr>
          <w:p>
            <w:pPr>
              <w:pStyle w:val="63"/>
              <w:keepNext w:val="0"/>
              <w:keepLines w:val="0"/>
              <w:widowControl w:val="0"/>
              <w:rPr>
                <w:rFonts w:cs="Arial"/>
                <w:szCs w:val="18"/>
              </w:rPr>
            </w:pPr>
            <w:r>
              <w:rPr>
                <w:rFonts w:cs="Arial"/>
                <w:szCs w:val="18"/>
              </w:rPr>
              <w:t>This IE contains the mapped Uu Relay RLC CH ID of the DL tunnel corresponding to such UL tunnel</w:t>
            </w:r>
          </w:p>
          <w:p>
            <w:pPr>
              <w:pStyle w:val="63"/>
              <w:keepNext w:val="0"/>
              <w:keepLines w:val="0"/>
              <w:widowControl w:val="0"/>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&gt;&gt;RLC Mode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9.3.1.27</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&gt;&gt;UL Configuration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UL Configuraiton</w:t>
            </w:r>
          </w:p>
          <w:p>
            <w:pPr>
              <w:pStyle w:val="63"/>
              <w:keepNext w:val="0"/>
              <w:keepLines w:val="0"/>
              <w:widowControl w:val="0"/>
            </w:pPr>
            <w:r>
              <w:t>9.3.1.31</w:t>
            </w:r>
          </w:p>
        </w:tc>
        <w:tc>
          <w:tcPr>
            <w:tcW w:w="1728" w:type="dxa"/>
          </w:tcPr>
          <w:p>
            <w:pPr>
              <w:pStyle w:val="63"/>
              <w:keepNext w:val="0"/>
              <w:keepLines w:val="0"/>
              <w:widowControl w:val="0"/>
            </w:pPr>
            <w:r>
              <w:t xml:space="preserve">Information about UL usage in gNB-DU. </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&gt;&gt;Duplication Activation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9.3.1.36</w:t>
            </w:r>
          </w:p>
        </w:tc>
        <w:tc>
          <w:tcPr>
            <w:tcW w:w="1728" w:type="dxa"/>
          </w:tcPr>
          <w:p>
            <w:pPr>
              <w:pStyle w:val="63"/>
              <w:keepNext w:val="0"/>
              <w:keepLines w:val="0"/>
              <w:widowControl w:val="0"/>
            </w:pPr>
            <w:r>
              <w:t>Information on the initial state of CA based UL PDCP duplication.</w:t>
            </w:r>
          </w:p>
          <w:p>
            <w:pPr>
              <w:pStyle w:val="63"/>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present.</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rPr>
            </w:pPr>
            <w:r>
              <w:rPr>
                <w:rFonts w:cs="Arial"/>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Duplication Activation</w:t>
            </w:r>
          </w:p>
          <w:p>
            <w:pPr>
              <w:pStyle w:val="63"/>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Information on the initial state of DC basedUL PDCP duplication.</w:t>
            </w:r>
          </w:p>
          <w:p>
            <w:pPr>
              <w:pStyle w:val="63"/>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w:t>
            </w:r>
            <w:r>
              <w:rPr>
                <w:rFonts w:cs="Arial"/>
                <w:lang w:eastAsia="zh-CN"/>
              </w:rPr>
              <w:t xml:space="preserve">DL </w:t>
            </w:r>
            <w:r>
              <w:rPr>
                <w:rFonts w:cs="Arial"/>
              </w:rPr>
              <w:t>PDCP SN length</w:t>
            </w:r>
          </w:p>
        </w:tc>
        <w:tc>
          <w:tcPr>
            <w:tcW w:w="1080" w:type="dxa"/>
          </w:tcPr>
          <w:p>
            <w:pPr>
              <w:pStyle w:val="63"/>
              <w:keepNext w:val="0"/>
              <w:keepLines w:val="0"/>
              <w:widowControl w:val="0"/>
              <w:rPr>
                <w:rFonts w:cs="Arial"/>
              </w:rPr>
            </w:pPr>
            <w:r>
              <w:rPr>
                <w:rFonts w:cs="Arial"/>
              </w:rPr>
              <w:t>M</w:t>
            </w:r>
          </w:p>
        </w:tc>
        <w:tc>
          <w:tcPr>
            <w:tcW w:w="1080" w:type="dxa"/>
          </w:tcPr>
          <w:p>
            <w:pPr>
              <w:pStyle w:val="63"/>
              <w:keepNext w:val="0"/>
              <w:keepLines w:val="0"/>
              <w:widowControl w:val="0"/>
              <w:rPr>
                <w:rFonts w:cs="Arial"/>
                <w:b/>
                <w:i/>
              </w:rPr>
            </w:pPr>
          </w:p>
        </w:tc>
        <w:tc>
          <w:tcPr>
            <w:tcW w:w="1512" w:type="dxa"/>
          </w:tcPr>
          <w:p>
            <w:pPr>
              <w:pStyle w:val="63"/>
              <w:keepNext w:val="0"/>
              <w:keepLines w:val="0"/>
              <w:widowControl w:val="0"/>
              <w:rPr>
                <w:rFonts w:cs="Arial"/>
              </w:rPr>
            </w:pPr>
            <w:r>
              <w:rPr>
                <w:rFonts w:cs="Arial"/>
              </w:rPr>
              <w:t>ENUMERATED (12bits, 18bits, ...)</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w:t>
            </w:r>
            <w:r>
              <w:rPr>
                <w:rFonts w:cs="Arial"/>
                <w:lang w:eastAsia="zh-CN"/>
              </w:rPr>
              <w:t xml:space="preserve">UL </w:t>
            </w:r>
            <w:r>
              <w:rPr>
                <w:rFonts w:cs="Arial"/>
              </w:rPr>
              <w:t>PDCP SN length</w:t>
            </w:r>
          </w:p>
        </w:tc>
        <w:tc>
          <w:tcPr>
            <w:tcW w:w="1080" w:type="dxa"/>
          </w:tcPr>
          <w:p>
            <w:pPr>
              <w:pStyle w:val="63"/>
              <w:keepNext w:val="0"/>
              <w:keepLines w:val="0"/>
              <w:widowControl w:val="0"/>
              <w:rPr>
                <w:rFonts w:cs="Arial"/>
                <w:lang w:eastAsia="zh-CN"/>
              </w:rPr>
            </w:pPr>
            <w:r>
              <w:rPr>
                <w:rFonts w:cs="Arial"/>
                <w:lang w:eastAsia="zh-CN"/>
              </w:rPr>
              <w:t>O</w:t>
            </w:r>
          </w:p>
        </w:tc>
        <w:tc>
          <w:tcPr>
            <w:tcW w:w="1080" w:type="dxa"/>
          </w:tcPr>
          <w:p>
            <w:pPr>
              <w:pStyle w:val="63"/>
              <w:keepNext w:val="0"/>
              <w:keepLines w:val="0"/>
              <w:widowControl w:val="0"/>
              <w:rPr>
                <w:rFonts w:cs="Arial"/>
                <w:b/>
                <w:i/>
              </w:rPr>
            </w:pPr>
          </w:p>
        </w:tc>
        <w:tc>
          <w:tcPr>
            <w:tcW w:w="1512" w:type="dxa"/>
          </w:tcPr>
          <w:p>
            <w:pPr>
              <w:pStyle w:val="63"/>
              <w:keepNext w:val="0"/>
              <w:keepLines w:val="0"/>
              <w:widowControl w:val="0"/>
              <w:rPr>
                <w:rFonts w:cs="Arial"/>
              </w:rPr>
            </w:pPr>
            <w:r>
              <w:rPr>
                <w:rFonts w:cs="Arial"/>
              </w:rPr>
              <w:t>ENUMERATED (12bits, 18bits, ...)</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szCs w:val="18"/>
                <w:lang w:eastAsia="zh-CN"/>
              </w:rPr>
            </w:pPr>
            <w:r>
              <w:rPr>
                <w:rFonts w:cs="Arial"/>
                <w:szCs w:val="18"/>
                <w:lang w:eastAsia="zh-CN"/>
              </w:rPr>
              <w:t>YES</w:t>
            </w:r>
          </w:p>
        </w:tc>
        <w:tc>
          <w:tcPr>
            <w:tcW w:w="1080" w:type="dxa"/>
          </w:tcPr>
          <w:p>
            <w:pPr>
              <w:pStyle w:val="62"/>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bCs/>
                <w:szCs w:val="18"/>
              </w:rPr>
            </w:pPr>
            <w:r>
              <w:rPr>
                <w:b/>
                <w:bCs/>
              </w:rPr>
              <w:t>&gt;&gt;Additional PDCP Duplication TNL List</w:t>
            </w:r>
          </w:p>
        </w:tc>
        <w:tc>
          <w:tcPr>
            <w:tcW w:w="1080" w:type="dxa"/>
          </w:tcPr>
          <w:p>
            <w:pPr>
              <w:pStyle w:val="63"/>
              <w:keepNext w:val="0"/>
              <w:keepLines w:val="0"/>
              <w:widowControl w:val="0"/>
              <w:rPr>
                <w:rFonts w:cs="Arial"/>
                <w:szCs w:val="18"/>
                <w:lang w:eastAsia="zh-CN"/>
              </w:rPr>
            </w:pPr>
          </w:p>
        </w:tc>
        <w:tc>
          <w:tcPr>
            <w:tcW w:w="1080" w:type="dxa"/>
          </w:tcPr>
          <w:p>
            <w:pPr>
              <w:pStyle w:val="63"/>
              <w:keepNext w:val="0"/>
              <w:keepLines w:val="0"/>
              <w:widowControl w:val="0"/>
              <w:rPr>
                <w:rFonts w:cs="Arial"/>
                <w:i/>
                <w:szCs w:val="18"/>
              </w:rPr>
            </w:pPr>
            <w:r>
              <w:rPr>
                <w:rFonts w:cs="Arial"/>
                <w:i/>
                <w:szCs w:val="18"/>
                <w:lang w:eastAsia="ja-JP"/>
              </w:rPr>
              <w:t>0..1</w:t>
            </w:r>
          </w:p>
        </w:tc>
        <w:tc>
          <w:tcPr>
            <w:tcW w:w="1512" w:type="dxa"/>
          </w:tcPr>
          <w:p>
            <w:pPr>
              <w:pStyle w:val="63"/>
              <w:keepNext w:val="0"/>
              <w:keepLines w:val="0"/>
              <w:widowControl w:val="0"/>
              <w:rPr>
                <w:rFonts w:cs="Arial"/>
                <w:szCs w:val="18"/>
              </w:rPr>
            </w:pP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lang w:eastAsia="zh-CN"/>
              </w:rPr>
            </w:pPr>
            <w:r>
              <w:rPr>
                <w:rFonts w:cs="Arial"/>
                <w:szCs w:val="18"/>
              </w:rPr>
              <w:t>YES</w:t>
            </w:r>
          </w:p>
        </w:tc>
        <w:tc>
          <w:tcPr>
            <w:tcW w:w="1080" w:type="dxa"/>
          </w:tcPr>
          <w:p>
            <w:pPr>
              <w:pStyle w:val="62"/>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rFonts w:cs="Arial"/>
                <w:b/>
                <w:bCs/>
                <w:szCs w:val="18"/>
              </w:rPr>
            </w:pPr>
            <w:r>
              <w:rPr>
                <w:b/>
                <w:bCs/>
              </w:rPr>
              <w:t>&gt;&gt;&gt;Additional PDCP Duplication TNL Items</w:t>
            </w:r>
          </w:p>
        </w:tc>
        <w:tc>
          <w:tcPr>
            <w:tcW w:w="1080" w:type="dxa"/>
          </w:tcPr>
          <w:p>
            <w:pPr>
              <w:pStyle w:val="63"/>
              <w:keepNext w:val="0"/>
              <w:keepLines w:val="0"/>
              <w:widowControl w:val="0"/>
              <w:rPr>
                <w:rFonts w:cs="Arial"/>
                <w:szCs w:val="18"/>
                <w:lang w:eastAsia="zh-CN"/>
              </w:rPr>
            </w:pPr>
          </w:p>
        </w:tc>
        <w:tc>
          <w:tcPr>
            <w:tcW w:w="1080" w:type="dxa"/>
          </w:tcPr>
          <w:p>
            <w:pPr>
              <w:pStyle w:val="63"/>
              <w:keepNext w:val="0"/>
              <w:keepLines w:val="0"/>
              <w:widowControl w:val="0"/>
              <w:rPr>
                <w:rFonts w:cs="Arial"/>
                <w:i/>
                <w:szCs w:val="18"/>
              </w:rPr>
            </w:pPr>
            <w:r>
              <w:rPr>
                <w:i/>
              </w:rPr>
              <w:t>1 .. &lt;maxnoofAdditionalPDCPDuplicationTNL&gt;</w:t>
            </w:r>
          </w:p>
        </w:tc>
        <w:tc>
          <w:tcPr>
            <w:tcW w:w="1512" w:type="dxa"/>
          </w:tcPr>
          <w:p>
            <w:pPr>
              <w:pStyle w:val="63"/>
              <w:keepNext w:val="0"/>
              <w:keepLines w:val="0"/>
              <w:widowControl w:val="0"/>
              <w:rPr>
                <w:rFonts w:cs="Arial"/>
                <w:szCs w:val="18"/>
              </w:rPr>
            </w:pP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lang w:eastAsia="zh-CN"/>
              </w:rPr>
            </w:pPr>
            <w:r>
              <w:rPr>
                <w:rFonts w:cs="Arial"/>
                <w:szCs w:val="18"/>
              </w:rPr>
              <w:t>EACH</w:t>
            </w:r>
          </w:p>
        </w:tc>
        <w:tc>
          <w:tcPr>
            <w:tcW w:w="1080" w:type="dxa"/>
          </w:tcPr>
          <w:p>
            <w:pPr>
              <w:pStyle w:val="62"/>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&gt;&gt;&gt;&gt;Additional PDCP Duplication UP TNL Information</w:t>
            </w:r>
          </w:p>
        </w:tc>
        <w:tc>
          <w:tcPr>
            <w:tcW w:w="1080" w:type="dxa"/>
          </w:tcPr>
          <w:p>
            <w:pPr>
              <w:pStyle w:val="63"/>
              <w:keepNext w:val="0"/>
              <w:keepLines w:val="0"/>
              <w:widowControl w:val="0"/>
              <w:rPr>
                <w:lang w:eastAsia="zh-CN"/>
              </w:rPr>
            </w:pPr>
            <w:r>
              <w:t>M</w:t>
            </w:r>
          </w:p>
        </w:tc>
        <w:tc>
          <w:tcPr>
            <w:tcW w:w="1080" w:type="dxa"/>
          </w:tcPr>
          <w:p>
            <w:pPr>
              <w:pStyle w:val="63"/>
              <w:keepNext w:val="0"/>
              <w:keepLines w:val="0"/>
              <w:widowControl w:val="0"/>
              <w:rPr>
                <w:i/>
                <w:iCs/>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gNB-CU endpoint of the F1 transport bearer. For delivery of UL PDUs.</w:t>
            </w:r>
          </w:p>
        </w:tc>
        <w:tc>
          <w:tcPr>
            <w:tcW w:w="1080" w:type="dxa"/>
          </w:tcPr>
          <w:p>
            <w:pPr>
              <w:pStyle w:val="62"/>
              <w:keepNext w:val="0"/>
              <w:keepLines w:val="0"/>
              <w:widowControl w:val="0"/>
              <w:rPr>
                <w:rFonts w:cs="Arial"/>
                <w:szCs w:val="18"/>
                <w:lang w:eastAsia="zh-CN"/>
              </w:rPr>
            </w:pPr>
            <w:r>
              <w:rPr>
                <w:rFonts w:hint="eastAsia" w:cs="Arial"/>
                <w:szCs w:val="18"/>
                <w:lang w:eastAsia="zh-CN"/>
              </w:rPr>
              <w:t>-</w:t>
            </w:r>
          </w:p>
        </w:tc>
        <w:tc>
          <w:tcPr>
            <w:tcW w:w="1080" w:type="dxa"/>
          </w:tcPr>
          <w:p>
            <w:pPr>
              <w:pStyle w:val="62"/>
              <w:keepNext w:val="0"/>
              <w:keepLines w:val="0"/>
              <w:widowControl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hint="eastAsia" w:cs="Arial"/>
                <w:szCs w:val="18"/>
                <w:lang w:eastAsia="zh-CN"/>
              </w:rPr>
              <w:t>&gt;</w:t>
            </w:r>
            <w:r>
              <w:rPr>
                <w:rFonts w:cs="Arial"/>
                <w:szCs w:val="18"/>
                <w:lang w:eastAsia="zh-CN"/>
              </w:rPr>
              <w:t>&gt;&gt;&gt;BH Information</w:t>
            </w:r>
          </w:p>
        </w:tc>
        <w:tc>
          <w:tcPr>
            <w:tcW w:w="1080" w:type="dxa"/>
          </w:tcPr>
          <w:p>
            <w:pPr>
              <w:pStyle w:val="63"/>
              <w:keepNext w:val="0"/>
              <w:keepLines w:val="0"/>
              <w:widowControl w:val="0"/>
            </w:pPr>
            <w:r>
              <w:rPr>
                <w:rFonts w:cs="Arial"/>
                <w:szCs w:val="18"/>
                <w:lang w:eastAsia="zh-CN"/>
              </w:rPr>
              <w:t>O</w:t>
            </w:r>
          </w:p>
        </w:tc>
        <w:tc>
          <w:tcPr>
            <w:tcW w:w="1080" w:type="dxa"/>
          </w:tcPr>
          <w:p>
            <w:pPr>
              <w:pStyle w:val="63"/>
              <w:keepNext w:val="0"/>
              <w:keepLines w:val="0"/>
              <w:widowControl w:val="0"/>
              <w:rPr>
                <w:i/>
                <w:iCs/>
              </w:rPr>
            </w:pPr>
          </w:p>
        </w:tc>
        <w:tc>
          <w:tcPr>
            <w:tcW w:w="1512" w:type="dxa"/>
          </w:tcPr>
          <w:p>
            <w:pPr>
              <w:pStyle w:val="63"/>
              <w:keepNext w:val="0"/>
              <w:keepLines w:val="0"/>
              <w:widowControl w:val="0"/>
            </w:pPr>
            <w:r>
              <w:rPr>
                <w:rFonts w:cs="Arial"/>
                <w:szCs w:val="18"/>
                <w:lang w:eastAsia="zh-CN"/>
              </w:rPr>
              <w:t>9.3.1.114</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lang w:eastAsia="zh-CN"/>
              </w:rPr>
            </w:pPr>
            <w:r>
              <w:rPr>
                <w:rFonts w:hint="eastAsia" w:cs="Arial"/>
                <w:szCs w:val="18"/>
                <w:lang w:eastAsia="zh-CN"/>
              </w:rPr>
              <w:t>Y</w:t>
            </w:r>
            <w:r>
              <w:rPr>
                <w:rFonts w:cs="Arial"/>
                <w:szCs w:val="18"/>
                <w:lang w:eastAsia="zh-CN"/>
              </w:rPr>
              <w:t>ES</w:t>
            </w:r>
          </w:p>
        </w:tc>
        <w:tc>
          <w:tcPr>
            <w:tcW w:w="1080" w:type="dxa"/>
          </w:tcPr>
          <w:p>
            <w:pPr>
              <w:pStyle w:val="62"/>
              <w:keepNext w:val="0"/>
              <w:keepLines w:val="0"/>
              <w:widowControl w:val="0"/>
              <w:rPr>
                <w:rFonts w:cs="Arial"/>
                <w:szCs w:val="18"/>
                <w:lang w:eastAsia="zh-CN"/>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&gt;&gt;RLC Duplication Information</w:t>
            </w:r>
          </w:p>
        </w:tc>
        <w:tc>
          <w:tcPr>
            <w:tcW w:w="1080" w:type="dxa"/>
          </w:tcPr>
          <w:p>
            <w:pPr>
              <w:pStyle w:val="63"/>
              <w:keepNext w:val="0"/>
              <w:keepLines w:val="0"/>
              <w:widowControl w:val="0"/>
              <w:rPr>
                <w:lang w:eastAsia="zh-CN"/>
              </w:rPr>
            </w:pPr>
            <w:r>
              <w:rPr>
                <w:rFonts w:hint="eastAsia" w:eastAsia="宋体"/>
                <w:lang w:eastAsia="zh-CN"/>
              </w:rPr>
              <w:t>O</w:t>
            </w:r>
          </w:p>
        </w:tc>
        <w:tc>
          <w:tcPr>
            <w:tcW w:w="1080" w:type="dxa"/>
          </w:tcPr>
          <w:p>
            <w:pPr>
              <w:pStyle w:val="63"/>
              <w:keepNext w:val="0"/>
              <w:keepLines w:val="0"/>
              <w:widowControl w:val="0"/>
              <w:rPr>
                <w:i/>
                <w:iCs/>
              </w:rPr>
            </w:pPr>
          </w:p>
        </w:tc>
        <w:tc>
          <w:tcPr>
            <w:tcW w:w="1512" w:type="dxa"/>
          </w:tcPr>
          <w:p>
            <w:pPr>
              <w:pStyle w:val="63"/>
              <w:keepNext w:val="0"/>
              <w:keepLines w:val="0"/>
              <w:widowControl w:val="0"/>
            </w:pPr>
            <w:r>
              <w:rPr>
                <w:rFonts w:eastAsia="宋体"/>
              </w:rPr>
              <w:t>9.3.1.146</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lang w:eastAsia="zh-CN"/>
              </w:rPr>
            </w:pPr>
            <w:r>
              <w:rPr>
                <w:rFonts w:eastAsia="宋体" w:cs="Arial"/>
                <w:szCs w:val="18"/>
              </w:rPr>
              <w:t>YES</w:t>
            </w:r>
          </w:p>
        </w:tc>
        <w:tc>
          <w:tcPr>
            <w:tcW w:w="1080" w:type="dxa"/>
          </w:tcPr>
          <w:p>
            <w:pPr>
              <w:pStyle w:val="62"/>
              <w:keepNext w:val="0"/>
              <w:keepLines w:val="0"/>
              <w:widowControl w:val="0"/>
              <w:rPr>
                <w:rFonts w:cs="Arial"/>
                <w:szCs w:val="18"/>
                <w:lang w:eastAsia="zh-CN"/>
              </w:rPr>
            </w:pPr>
            <w:r>
              <w:rPr>
                <w:rFonts w:eastAsia="宋体"/>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eastAsia="宋体"/>
              </w:rPr>
              <w:t>&gt;&gt;SDT RLC Bearer Configuration</w:t>
            </w:r>
          </w:p>
        </w:tc>
        <w:tc>
          <w:tcPr>
            <w:tcW w:w="1080" w:type="dxa"/>
          </w:tcPr>
          <w:p>
            <w:pPr>
              <w:pStyle w:val="63"/>
              <w:keepNext w:val="0"/>
              <w:keepLines w:val="0"/>
              <w:widowControl w:val="0"/>
              <w:rPr>
                <w:rFonts w:eastAsia="宋体"/>
                <w:lang w:eastAsia="zh-CN"/>
              </w:rPr>
            </w:pPr>
            <w:r>
              <w:rPr>
                <w:rFonts w:hint="eastAsia" w:eastAsia="宋体"/>
                <w:lang w:eastAsia="zh-CN"/>
              </w:rPr>
              <w:t>O</w:t>
            </w:r>
          </w:p>
        </w:tc>
        <w:tc>
          <w:tcPr>
            <w:tcW w:w="1080" w:type="dxa"/>
          </w:tcPr>
          <w:p>
            <w:pPr>
              <w:pStyle w:val="63"/>
              <w:keepNext w:val="0"/>
              <w:keepLines w:val="0"/>
              <w:widowControl w:val="0"/>
              <w:rPr>
                <w:b/>
                <w:i/>
              </w:rPr>
            </w:pPr>
          </w:p>
        </w:tc>
        <w:tc>
          <w:tcPr>
            <w:tcW w:w="1512" w:type="dxa"/>
          </w:tcPr>
          <w:p>
            <w:pPr>
              <w:pStyle w:val="63"/>
              <w:keepNext w:val="0"/>
              <w:keepLines w:val="0"/>
              <w:widowControl w:val="0"/>
              <w:rPr>
                <w:rFonts w:eastAsia="宋体"/>
              </w:rPr>
            </w:pPr>
            <w:r>
              <w:rPr>
                <w:rFonts w:hint="eastAsia" w:eastAsia="宋体"/>
              </w:rPr>
              <w:t>O</w:t>
            </w:r>
            <w:r>
              <w:rPr>
                <w:rFonts w:eastAsia="宋体"/>
              </w:rPr>
              <w:t>CTET STRING</w:t>
            </w:r>
          </w:p>
        </w:tc>
        <w:tc>
          <w:tcPr>
            <w:tcW w:w="1728" w:type="dxa"/>
          </w:tcPr>
          <w:p>
            <w:pPr>
              <w:pStyle w:val="63"/>
              <w:keepNext w:val="0"/>
              <w:keepLines w:val="0"/>
              <w:widowControl w:val="0"/>
            </w:pPr>
            <w:r>
              <w:rPr>
                <w:rFonts w:eastAsia="宋体"/>
              </w:rPr>
              <w:t>RLC-BearerConfig IE defined in subclause 6.3.2 of TS 38.331 [8]</w:t>
            </w:r>
          </w:p>
        </w:tc>
        <w:tc>
          <w:tcPr>
            <w:tcW w:w="1080" w:type="dxa"/>
          </w:tcPr>
          <w:p>
            <w:pPr>
              <w:pStyle w:val="62"/>
              <w:keepNext w:val="0"/>
              <w:keepLines w:val="0"/>
              <w:widowControl w:val="0"/>
              <w:rPr>
                <w:rFonts w:eastAsia="宋体" w:cs="Arial"/>
                <w:szCs w:val="18"/>
              </w:rPr>
            </w:pPr>
            <w:r>
              <w:rPr>
                <w:rFonts w:eastAsia="宋体" w:cs="Arial"/>
                <w:szCs w:val="18"/>
              </w:rPr>
              <w:t>YES</w:t>
            </w:r>
          </w:p>
        </w:tc>
        <w:tc>
          <w:tcPr>
            <w:tcW w:w="1080" w:type="dxa"/>
          </w:tcPr>
          <w:p>
            <w:pPr>
              <w:pStyle w:val="62"/>
              <w:keepNext w:val="0"/>
              <w:keepLines w:val="0"/>
              <w:widowControl w:val="0"/>
              <w:rPr>
                <w:rFonts w:eastAsia="宋体"/>
              </w:rPr>
            </w:pPr>
            <w:r>
              <w:rPr>
                <w:rFonts w:hint="eastAsia" w:eastAsia="宋体"/>
              </w:rPr>
              <w:t>i</w:t>
            </w:r>
            <w:r>
              <w:rPr>
                <w:rFonts w:eastAsia="宋体"/>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 xml:space="preserve">Inactivity Monitoring Request </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RAT-Frequency Priority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RRC-Container</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9.3.1.6</w:t>
            </w:r>
          </w:p>
        </w:tc>
        <w:tc>
          <w:tcPr>
            <w:tcW w:w="1728" w:type="dxa"/>
          </w:tcPr>
          <w:p>
            <w:pPr>
              <w:pStyle w:val="63"/>
              <w:keepNext w:val="0"/>
              <w:keepLines w:val="0"/>
              <w:widowControl w:val="0"/>
            </w:pPr>
            <w:r>
              <w:t xml:space="preserve">Includes the </w:t>
            </w:r>
            <w:r>
              <w:rPr>
                <w:i/>
              </w:rPr>
              <w:t>DL-DCCH-Message</w:t>
            </w:r>
            <w:r>
              <w:t xml:space="preserve"> message as defined in subclause 6.2 of TS 38.331 [8]</w:t>
            </w:r>
            <w:r>
              <w:rPr>
                <w:rFonts w:eastAsia="宋体"/>
                <w:lang w:eastAsia="zh-CN"/>
              </w:rPr>
              <w:t>, encapsulated in a PDCP PDU</w:t>
            </w:r>
            <w:r>
              <w:t>.</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Masked IMEISV</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9.3.1.55</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 PLMN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PLMN ID</w:t>
            </w:r>
          </w:p>
          <w:p>
            <w:pPr>
              <w:pStyle w:val="63"/>
              <w:keepNext w:val="0"/>
              <w:keepLines w:val="0"/>
              <w:widowControl w:val="0"/>
            </w:pPr>
            <w:r>
              <w:t>9.3.1.14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Indicates the PLMN serving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gNB-DU UE Aggregate Maximum Bit Rate Uplink</w:t>
            </w:r>
          </w:p>
        </w:tc>
        <w:tc>
          <w:tcPr>
            <w:tcW w:w="1080" w:type="dxa"/>
          </w:tcPr>
          <w:p>
            <w:pPr>
              <w:pStyle w:val="63"/>
              <w:keepNext w:val="0"/>
              <w:keepLines w:val="0"/>
              <w:widowControl w:val="0"/>
            </w:pPr>
            <w:r>
              <w:t>C-ifDRBSetup</w:t>
            </w:r>
          </w:p>
        </w:tc>
        <w:tc>
          <w:tcPr>
            <w:tcW w:w="1080" w:type="dxa"/>
          </w:tcPr>
          <w:p>
            <w:pPr>
              <w:pStyle w:val="63"/>
              <w:keepNext w:val="0"/>
              <w:keepLines w:val="0"/>
              <w:widowControl w:val="0"/>
              <w:rPr>
                <w:i/>
              </w:rPr>
            </w:pPr>
          </w:p>
        </w:tc>
        <w:tc>
          <w:tcPr>
            <w:tcW w:w="1512" w:type="dxa"/>
          </w:tcPr>
          <w:p>
            <w:pPr>
              <w:pStyle w:val="63"/>
              <w:keepNext w:val="0"/>
              <w:keepLines w:val="0"/>
              <w:widowControl w:val="0"/>
            </w:pPr>
            <w:r>
              <w:t>Bit Rate 9.3.1.22</w:t>
            </w:r>
          </w:p>
        </w:tc>
        <w:tc>
          <w:tcPr>
            <w:tcW w:w="1728" w:type="dxa"/>
          </w:tcPr>
          <w:p>
            <w:pPr>
              <w:pStyle w:val="63"/>
              <w:keepNext w:val="0"/>
              <w:keepLines w:val="0"/>
              <w:widowControl w:val="0"/>
            </w:pPr>
            <w:r>
              <w:t>The gNB-DU UE Aggregate Maximum Bit Rate Uplink is to be enforced by the gNB-DU</w:t>
            </w:r>
            <w:r>
              <w:rPr>
                <w:lang w:eastAsia="ja-JP"/>
              </w:rPr>
              <w:t>.</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RRC Delivery Status Request</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w:t>
            </w:r>
          </w:p>
        </w:tc>
        <w:tc>
          <w:tcPr>
            <w:tcW w:w="1728" w:type="dxa"/>
          </w:tcPr>
          <w:p>
            <w:pPr>
              <w:pStyle w:val="63"/>
              <w:keepNext w:val="0"/>
              <w:keepLines w:val="0"/>
              <w:widowControl w:val="0"/>
            </w:pPr>
            <w:r>
              <w:t>Indicates whether RRC DELIVERY REPORT procedure is requested for the RRC message.</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Resource Coordination Transfer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9.3.1.73</w:t>
            </w:r>
          </w:p>
        </w:tc>
        <w:tc>
          <w:tcPr>
            <w:tcW w:w="1728" w:type="dxa"/>
          </w:tcPr>
          <w:p>
            <w:pPr>
              <w:pStyle w:val="63"/>
              <w:keepNext w:val="0"/>
              <w:keepLines w:val="0"/>
              <w:widowControl w:val="0"/>
            </w:pPr>
          </w:p>
        </w:tc>
        <w:tc>
          <w:tcPr>
            <w:tcW w:w="1080" w:type="dxa"/>
          </w:tcPr>
          <w:p>
            <w:pPr>
              <w:pStyle w:val="62"/>
              <w:keepNext w:val="0"/>
              <w:keepLines w:val="0"/>
              <w:widowControl w:val="0"/>
            </w:pPr>
            <w:r>
              <w:rPr>
                <w:rFonts w:eastAsia="MS Mincho"/>
              </w:rP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Batang"/>
                <w:bCs/>
              </w:rPr>
              <w:t>New gNB-CU</w:t>
            </w:r>
            <w:r>
              <w:rPr>
                <w:bCs/>
              </w:rPr>
              <w:t xml:space="preserve">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rPr>
            </w:pPr>
            <w:r>
              <w:rPr>
                <w:rFonts w:eastAsia="Batang"/>
                <w:bCs/>
              </w:rPr>
              <w:t>gNB-CU</w:t>
            </w:r>
            <w:r>
              <w:rPr>
                <w:bCs/>
              </w:rPr>
              <w:t xml:space="preserve"> UE F1AP ID</w:t>
            </w:r>
          </w:p>
          <w:p>
            <w:pPr>
              <w:pStyle w:val="63"/>
              <w:keepNext w:val="0"/>
              <w:keepLines w:val="0"/>
              <w:widowControl w:val="0"/>
              <w:rPr>
                <w:lang w:eastAsia="ja-JP"/>
              </w:rPr>
            </w:pPr>
            <w:r>
              <w:t>9.3.1.4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RAN UE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OCTET STRING (SIZE (8))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Trace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9.3.1.88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Additional RRM Policy 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9.3.1.90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BH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&gt;BH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 xml:space="preserve">&gt;&gt;CHOICE </w:t>
            </w:r>
            <w:r>
              <w:rPr>
                <w:i/>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bCs/>
                <w:i/>
                <w:iCs/>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QoS Flow Level QoS Parameters</w:t>
            </w:r>
          </w:p>
          <w:p>
            <w:pPr>
              <w:pStyle w:val="63"/>
              <w:keepNext w:val="0"/>
              <w:keepLines w:val="0"/>
              <w:widowControl w:val="0"/>
              <w:rPr>
                <w:lang w:eastAsia="ja-JP"/>
              </w:rPr>
            </w:pPr>
            <w: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Shall be used for SA case</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Cs/>
                <w:i/>
                <w:iCs/>
              </w:rPr>
            </w:pPr>
            <w:r>
              <w:rPr>
                <w:bCs/>
                <w:i/>
                <w:iCs/>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E-UTRAN QoS</w:t>
            </w:r>
          </w:p>
          <w:p>
            <w:pPr>
              <w:pStyle w:val="63"/>
              <w:keepNext w:val="0"/>
              <w:keepLines w:val="0"/>
              <w:widowControl w:val="0"/>
              <w:rPr>
                <w:lang w:eastAsia="ja-JP"/>
              </w:rPr>
            </w:pPr>
            <w:r>
              <w:rPr>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Shall be used for EN-DC case</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Cs/>
                <w:i/>
                <w:iCs/>
              </w:rPr>
            </w:pPr>
            <w:r>
              <w:rPr>
                <w:bCs/>
                <w:i/>
                <w:iCs/>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Configured BAP Address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iCs/>
              </w:rPr>
              <w:t>The BAP address configured for the corresponding child IAB-node.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Bit Rate</w:t>
            </w:r>
          </w:p>
          <w:p>
            <w:pPr>
              <w:pStyle w:val="63"/>
              <w:keepNext w:val="0"/>
              <w:keepLines w:val="0"/>
              <w:widowControl w:val="0"/>
            </w:pPr>
            <w:r>
              <w:t>9.</w:t>
            </w:r>
            <w:r>
              <w:rPr>
                <w:rFonts w:hint="eastAsia"/>
              </w:rPr>
              <w:t>3</w:t>
            </w:r>
            <w:r>
              <w:t>.1</w:t>
            </w:r>
            <w:r>
              <w:rPr>
                <w:rFonts w:hint="eastAsia"/>
              </w:rPr>
              <w:t>.22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r>
              <w:rPr>
                <w:rFonts w:hint="eastAsia"/>
                <w:b/>
                <w:bCs/>
                <w:lang w:val="en-US" w:eastAsia="zh-CN"/>
              </w:rPr>
              <w:t xml:space="preserve">SL </w:t>
            </w:r>
            <w:r>
              <w:rPr>
                <w:b/>
                <w:bCs/>
              </w:rPr>
              <w: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
                <w:bCs/>
                <w:lang w:val="en-US" w:eastAsia="zh-CN"/>
              </w:rPr>
            </w:pPr>
            <w:r>
              <w:rPr>
                <w:b/>
                <w:bCs/>
              </w:rPr>
              <w:t>&gt;&gt;</w:t>
            </w:r>
            <w:r>
              <w:rPr>
                <w:b/>
                <w:bCs/>
                <w:lang w:val="en-US" w:eastAsia="zh-CN"/>
              </w:rPr>
              <w:t xml:space="preserve">SL </w:t>
            </w:r>
            <w:r>
              <w:rPr>
                <w:b/>
                <w:bCs/>
              </w:rPr>
              <w:t>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lang w:val="en-US" w:eastAsia="zh-CN"/>
              </w:rPr>
            </w:pPr>
            <w:r>
              <w:rPr>
                <w:i/>
                <w:iCs/>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rPr>
                <w:rFonts w:hint="eastAsia"/>
                <w:lang w:val="en-US"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lang w:val="fr-FR" w:eastAsia="zh-CN"/>
              </w:rPr>
            </w:pPr>
            <w:r>
              <w:rPr>
                <w:b/>
                <w:bCs/>
                <w:lang w:val="fr-FR" w:eastAsia="zh-CN"/>
              </w:rPr>
              <w:t>Conditional Inter-DU Mobility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&gt;CHO Trigger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&gt;Target gNB-DU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C-ifCHOmod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lang w:eastAsia="ja-JP"/>
              </w:rP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Allocated at the target gNB-DU</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t>INTEGER (1..100)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Management Based MDT PLMN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 xml:space="preserve">O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MDT PLMN List</w:t>
            </w:r>
          </w:p>
          <w:p>
            <w:pPr>
              <w:pStyle w:val="63"/>
              <w:keepNext w:val="0"/>
              <w:keepLines w:val="0"/>
              <w:widowControl w:val="0"/>
              <w:rPr>
                <w:lang w:eastAsia="ja-JP"/>
              </w:rPr>
            </w:pPr>
            <w:r>
              <w:rPr>
                <w:lang w:eastAsia="ja-JP"/>
              </w:rPr>
              <w:t>9.3.1.151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 NID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cs="Arial"/>
                <w:lang w:eastAsia="ja-JP"/>
              </w:rPr>
              <w:t>9.3.1.155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rPr>
              <w:t>F</w:t>
            </w:r>
            <w:r>
              <w:t>1-C Transfer Path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rFonts w:hint="eastAsia" w:cs="Arial"/>
                <w:lang w:eastAsia="zh-CN"/>
              </w:rPr>
              <w:t>9</w:t>
            </w:r>
            <w:r>
              <w:rPr>
                <w:rFonts w:cs="Arial"/>
                <w:lang w:eastAsia="zh-CN"/>
              </w:rPr>
              <w:t>.3.1.207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lang w:eastAsia="zh-CN"/>
              </w:rPr>
              <w:t>9.3.1.228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Cs/>
                <w:snapToGrid w:val="0"/>
              </w:rPr>
            </w:pPr>
            <w:r>
              <w:rPr>
                <w:rFonts w:hint="eastAsia"/>
              </w:rPr>
              <w:t>MDT Polluted Measurement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hint="eastAsia" w:eastAsia="宋体" w:cs="Arial"/>
                <w:lang w:val="en-US" w:eastAsia="zh-CN"/>
              </w:rPr>
              <w:t>E</w:t>
            </w:r>
            <w:r>
              <w:rPr>
                <w:rFonts w:cs="Arial"/>
              </w:rPr>
              <w:t>NUMERATED (</w:t>
            </w:r>
            <w:r>
              <w:rPr>
                <w:rFonts w:hint="eastAsia" w:eastAsia="宋体" w:cs="Arial"/>
                <w:lang w:val="en-US" w:eastAsia="zh-CN"/>
              </w:rPr>
              <w:t>IDC</w:t>
            </w:r>
            <w:r>
              <w:rPr>
                <w:rFonts w:cs="Arial"/>
              </w:rPr>
              <w:t>,</w:t>
            </w:r>
            <w:r>
              <w:rPr>
                <w:rFonts w:hint="eastAsia" w:eastAsia="宋体" w:cs="Arial"/>
                <w:lang w:val="en-US" w:eastAsia="zh-CN"/>
              </w:rPr>
              <w:t>no-IDC,</w:t>
            </w:r>
            <w:r>
              <w:rPr>
                <w:rFonts w:cs="Arial"/>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Indication on whether</w:t>
            </w:r>
            <w:r>
              <w:rPr>
                <w:rFonts w:hint="eastAsia" w:eastAsia="宋体" w:cs="Arial"/>
                <w:lang w:val="en-US" w:eastAsia="zh-CN"/>
              </w:rPr>
              <w:t xml:space="preserve"> MDT Measurement affect (e.g. IDC)</w:t>
            </w:r>
            <w:r>
              <w:rPr>
                <w:rFonts w:cs="Arial"/>
              </w:rPr>
              <w:t xml:space="preserve"> is </w:t>
            </w:r>
            <w:r>
              <w:rPr>
                <w:rFonts w:hint="eastAsia" w:eastAsia="宋体" w:cs="Arial"/>
                <w:lang w:val="en-US" w:eastAsia="zh-CN"/>
              </w:rPr>
              <w:t>undertake</w:t>
            </w:r>
            <w:r>
              <w:rPr>
                <w:rFonts w:eastAsia="宋体" w:cs="Arial"/>
                <w:lang w:val="en-US" w:eastAsia="zh-CN"/>
              </w:rPr>
              <w:t>n</w:t>
            </w:r>
            <w:r>
              <w:rPr>
                <w:rFonts w:cs="Arial"/>
              </w:rPr>
              <w:t xml:space="preserve"> or not.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宋体"/>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宋体"/>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SCG Activation Request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lang w:val="en-US" w:eastAsia="zh-CN"/>
              </w:rPr>
            </w:pPr>
            <w:r>
              <w:rPr>
                <w:rFonts w:cs="Arial"/>
                <w:lang w:eastAsia="zh-CN"/>
              </w:rPr>
              <w:t>9.3.1.233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lang w:val="en-US"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lang w:val="en-US"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Batang"/>
              </w:rPr>
              <w:t>Old CG-SDT Session Info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rPr>
              <w:t>CG-SDT Session Info</w:t>
            </w:r>
            <w:r>
              <w:rPr>
                <w:rFonts w:cs="Arial"/>
              </w:rPr>
              <w:br w:type="textWrapping"/>
            </w:r>
            <w:r>
              <w:rPr>
                <w:rFonts w:cs="Arial"/>
              </w:rPr>
              <w:t>9.3.1.261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NR UE Sidelink Aggregate Maximum Bit Rate</w:t>
            </w:r>
          </w:p>
          <w:p>
            <w:pPr>
              <w:pStyle w:val="63"/>
              <w:keepNext w:val="0"/>
              <w:keepLines w:val="0"/>
              <w:widowControl w:val="0"/>
              <w:rPr>
                <w:rFonts w:cs="Arial"/>
              </w:rPr>
            </w:pPr>
            <w:r>
              <w:rPr>
                <w:rFonts w:eastAsia="Tahoma" w:cs="Arial"/>
                <w:szCs w:val="18"/>
                <w:lang w:eastAsia="zh-CN"/>
              </w:rP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Bit Rate</w:t>
            </w:r>
          </w:p>
          <w:p>
            <w:pPr>
              <w:pStyle w:val="63"/>
              <w:keepNext w:val="0"/>
              <w:keepLines w:val="0"/>
              <w:widowControl w:val="0"/>
              <w:rPr>
                <w:rFonts w:cs="Arial"/>
              </w:rPr>
            </w:pPr>
            <w:r>
              <w:rPr>
                <w:rFonts w:eastAsia="Tahoma" w:cs="Arial"/>
                <w:szCs w:val="18"/>
                <w:lang w:eastAsia="zh-CN"/>
              </w:rPr>
              <w:t>9.3.1.22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ins w:id="35" w:author="ZTE_Mengzhen" w:date="2024-05-06T15:13:28Z">
              <w:r>
                <w:rPr>
                  <w:rFonts w:cs="Arial"/>
                  <w:szCs w:val="18"/>
                </w:rPr>
                <w:t>This IE is not used in this version of the specification.</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Tahoma" w:cs="Arial"/>
                <w:b/>
                <w:bCs/>
                <w:szCs w:val="18"/>
                <w:lang w:eastAsia="zh-CN"/>
              </w:rPr>
              <w:t>&gt;Uu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rPr>
                <w:rFonts w:cs="Arial"/>
              </w:rPr>
            </w:pPr>
            <w:r>
              <w:rPr>
                <w:rFonts w:eastAsia="Tahoma" w:cs="Arial"/>
                <w:szCs w:val="18"/>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indicates the type of SRB conveyed via the Uu Relay RLC Channel.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Tahoma" w:cs="Arial"/>
                <w:b/>
                <w:bCs/>
                <w:szCs w:val="18"/>
                <w:lang w:eastAsia="zh-CN"/>
              </w:rPr>
              <w:t>&gt;PC5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&gt;&gt;PC5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is not used in this version of the specification.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r>
              <w:rPr>
                <w:rFonts w:eastAsia="Tahoma"/>
                <w:szCs w:val="18"/>
                <w:lang w:eastAsia="zh-CN"/>
              </w:rPr>
              <w:t>QoS Flow Level QoS Parameters</w:t>
            </w:r>
          </w:p>
          <w:p>
            <w:pPr>
              <w:pStyle w:val="63"/>
              <w:keepNext w:val="0"/>
              <w:keepLines w:val="0"/>
              <w:widowControl w:val="0"/>
            </w:pPr>
            <w:r>
              <w:rPr>
                <w:rFonts w:eastAsia="Tahoma"/>
                <w:szCs w:val="18"/>
                <w:lang w:eastAsia="zh-CN"/>
              </w:rPr>
              <w:t xml:space="preserve">9.3.1.45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szCs w:val="18"/>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 xml:space="preserve">This IE indicates the type of SRB conveyed via the PC5 </w:t>
            </w:r>
            <w:r>
              <w:rPr>
                <w:rFonts w:hint="eastAsia" w:eastAsia="宋体" w:cs="Arial"/>
                <w:szCs w:val="18"/>
                <w:lang w:val="en-US" w:eastAsia="zh-CN"/>
              </w:rPr>
              <w:t>Relay</w:t>
            </w:r>
            <w:r>
              <w:rPr>
                <w:rFonts w:cs="Arial"/>
                <w:szCs w:val="18"/>
              </w:rPr>
              <w:t xml:space="preserve"> RLC Channel. </w:t>
            </w:r>
          </w:p>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Path Switch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9.3.1.271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Multicast MBS Session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The list of MBS Session ID that UE has joined.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rPr>
              <w:t>UE Multicast MRB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eastAsia="Tahoma" w:cs="Arial"/>
                <w:b/>
                <w:bCs/>
                <w:szCs w:val="18"/>
                <w:lang w:eastAsia="zh-CN"/>
              </w:rPr>
              <w:t>&gt;UE Multicast MRB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lang w:eastAsia="zh-CN"/>
              </w:rPr>
              <w:t>&gt;&gt;MBS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9.3.2.10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lang w:eastAsia="zh-CN"/>
              </w:rPr>
              <w:t>&gt;&gt;MBS PTP Forwarding Tunnel Required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MRB Progress Information 9.3.2.12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hint="eastAsia"/>
                <w:lang w:eastAsia="zh-CN"/>
              </w:rPr>
              <w:t>&gt;</w:t>
            </w:r>
            <w:r>
              <w:rPr>
                <w:lang w:eastAsia="zh-CN"/>
              </w:rPr>
              <w:t>&gt;Source MRB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9</w:t>
            </w:r>
            <w:r>
              <w:rPr>
                <w:lang w:eastAsia="zh-CN"/>
              </w:rPr>
              <w:t>.3.1.224</w:t>
            </w:r>
          </w:p>
          <w:p>
            <w:pPr>
              <w:pStyle w:val="63"/>
              <w:keepNext w:val="0"/>
              <w:keepLines w:val="0"/>
              <w:widowControl w:val="0"/>
              <w:rPr>
                <w:lang w:eastAsia="zh-CN"/>
              </w:rPr>
            </w:pPr>
            <w:r>
              <w:rPr>
                <w:rFonts w:eastAsia="Tahoma" w:cs="Arial"/>
                <w:szCs w:val="18"/>
                <w:lang w:eastAsia="zh-CN"/>
              </w:rPr>
              <w:t>MRB</w:t>
            </w:r>
            <w:r>
              <w:t xml:space="preserve"> ID</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In case of inter-DU handover, indicates the MRB ID provided to the UE in the source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
              </w:rPr>
              <w:t>ServingCellMO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For NCD-SSBs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szCs w:val="18"/>
                <w:lang w:eastAsia="zh-CN"/>
              </w:rPr>
              <w:t>&gt;ServingCellMO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&lt;maxnoofServingCellMOs&gt;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INTEGER (1..64)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t>&gt;&gt;SSB frequency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INTEGER (0..3279165)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ARFCN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bl>
    <w:p>
      <w:pPr>
        <w:widowControl w:val="0"/>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79"/>
              <w:keepNext w:val="0"/>
              <w:keepLines w:val="0"/>
              <w:widowControl w:val="0"/>
            </w:pPr>
            <w:r>
              <w:t>Range bound</w:t>
            </w:r>
          </w:p>
        </w:tc>
        <w:tc>
          <w:tcPr>
            <w:tcW w:w="5670" w:type="dxa"/>
          </w:tcPr>
          <w:p>
            <w:pPr>
              <w:pStyle w:val="79"/>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maxnoofSCells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maxnoofServingCellMOs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maxnoofSRBs</w:t>
            </w:r>
          </w:p>
        </w:tc>
        <w:tc>
          <w:tcPr>
            <w:tcW w:w="5670" w:type="dxa"/>
          </w:tcPr>
          <w:p>
            <w:pPr>
              <w:pStyle w:val="63"/>
              <w:keepNext w:val="0"/>
              <w:keepLines w:val="0"/>
              <w:widowControl w:val="0"/>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maxnoofDRBs</w:t>
            </w:r>
          </w:p>
        </w:tc>
        <w:tc>
          <w:tcPr>
            <w:tcW w:w="5670" w:type="dxa"/>
          </w:tcPr>
          <w:p>
            <w:pPr>
              <w:pStyle w:val="63"/>
              <w:keepNext w:val="0"/>
              <w:keepLines w:val="0"/>
              <w:widowControl w:val="0"/>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maxnoofULUPTNLInformation</w:t>
            </w:r>
          </w:p>
        </w:tc>
        <w:tc>
          <w:tcPr>
            <w:tcW w:w="5670" w:type="dxa"/>
          </w:tcPr>
          <w:p>
            <w:pPr>
              <w:pStyle w:val="63"/>
              <w:keepNext w:val="0"/>
              <w:keepLines w:val="0"/>
              <w:widowControl w:val="0"/>
            </w:pPr>
            <w: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maxnoofCandidateSpCells</w:t>
            </w:r>
          </w:p>
        </w:tc>
        <w:tc>
          <w:tcPr>
            <w:tcW w:w="5670" w:type="dxa"/>
          </w:tcPr>
          <w:p>
            <w:pPr>
              <w:pStyle w:val="63"/>
              <w:keepNext w:val="0"/>
              <w:keepLines w:val="0"/>
              <w:widowControl w:val="0"/>
            </w:pPr>
            <w: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maxnoofQoSFlows</w:t>
            </w:r>
          </w:p>
        </w:tc>
        <w:tc>
          <w:tcPr>
            <w:tcW w:w="5670" w:type="dxa"/>
          </w:tcPr>
          <w:p>
            <w:pPr>
              <w:pStyle w:val="63"/>
              <w:keepNext w:val="0"/>
              <w:keepLines w:val="0"/>
              <w:widowControl w:val="0"/>
            </w:pPr>
            <w: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maxnoofBHRLCChannels</w:t>
            </w:r>
          </w:p>
        </w:tc>
        <w:tc>
          <w:tcPr>
            <w:tcW w:w="5670" w:type="dxa"/>
          </w:tcPr>
          <w:p>
            <w:pPr>
              <w:pStyle w:val="63"/>
              <w:keepNext w:val="0"/>
              <w:keepLines w:val="0"/>
              <w:widowControl w:val="0"/>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w:t>
            </w:r>
            <w:r>
              <w:rPr>
                <w:rFonts w:hint="eastAsia"/>
              </w:rPr>
              <w:t>SL</w:t>
            </w:r>
            <w:r>
              <w:t>DRBs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w:t>
            </w:r>
            <w:r>
              <w:rPr>
                <w:rFonts w:hint="eastAsia"/>
              </w:rPr>
              <w:t>PC5</w:t>
            </w:r>
            <w:r>
              <w:t>QoSFlows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maxnoofAdditionalPDCPDuplicationTNL</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maxnoofUuRLCChannels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Maximum no. of Uu Relay RLC channels for L2 U2N relaying per Relay UE, the maximum value is 32</w:t>
            </w:r>
            <w:r>
              <w:rPr>
                <w:rFonts w:eastAsia="仿宋"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maxnoofPC5RLCChannels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Maximum no. of PC5 Relay RLC channels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maxnoofMRBsforUE</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Maximum no. of multicast MRB allowed towards one UE, the maximum value is 64.</w:t>
            </w:r>
          </w:p>
        </w:tc>
      </w:tr>
    </w:tbl>
    <w:p>
      <w:pPr>
        <w:widowControl w:val="0"/>
      </w:pPr>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9"/>
              <w:keepNext w:val="0"/>
              <w:keepLines w:val="0"/>
              <w:widowControl w:val="0"/>
              <w:rPr>
                <w:lang w:eastAsia="ja-JP"/>
              </w:rPr>
            </w:pPr>
            <w:r>
              <w:rPr>
                <w:lang w:eastAsia="ja-JP"/>
              </w:rPr>
              <w:t>Condition</w:t>
            </w:r>
          </w:p>
        </w:tc>
        <w:tc>
          <w:tcPr>
            <w:tcW w:w="5670" w:type="dxa"/>
          </w:tcPr>
          <w:p>
            <w:pPr>
              <w:pStyle w:val="79"/>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rPr>
                <w:rFonts w:cs="Arial"/>
                <w:lang w:eastAsia="ja-JP"/>
              </w:rPr>
            </w:pPr>
            <w:r>
              <w:rPr>
                <w:rFonts w:cs="Arial"/>
                <w:lang w:eastAsia="zh-CN"/>
              </w:rPr>
              <w:t>ifDRBSetup</w:t>
            </w:r>
          </w:p>
        </w:tc>
        <w:tc>
          <w:tcPr>
            <w:tcW w:w="5670" w:type="dxa"/>
          </w:tcPr>
          <w:p>
            <w:pPr>
              <w:pStyle w:val="63"/>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rPr>
                <w:rFonts w:cs="Arial"/>
                <w:lang w:eastAsia="zh-CN"/>
              </w:rPr>
            </w:pPr>
            <w:r>
              <w:rPr>
                <w:rFonts w:cs="Arial"/>
                <w:lang w:eastAsia="zh-CN"/>
              </w:rPr>
              <w:t>ifCHOmod</w:t>
            </w:r>
          </w:p>
        </w:tc>
        <w:tc>
          <w:tcPr>
            <w:tcW w:w="5670" w:type="dxa"/>
          </w:tcPr>
          <w:p>
            <w:pPr>
              <w:pStyle w:val="63"/>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pPr>
        <w:widowControl w:val="0"/>
      </w:pPr>
    </w:p>
    <w:p>
      <w:pPr>
        <w:pStyle w:val="5"/>
        <w:keepNext w:val="0"/>
        <w:keepLines w:val="0"/>
        <w:widowControl w:val="0"/>
        <w:numPr>
          <w:ilvl w:val="3"/>
          <w:numId w:val="0"/>
        </w:numPr>
        <w:ind w:leftChars="0" w:right="200" w:rightChars="100"/>
      </w:pPr>
      <w:bookmarkStart w:id="4" w:name="_CR9_2_2_2"/>
      <w:bookmarkEnd w:id="4"/>
      <w:bookmarkStart w:id="5" w:name="_Toc162623052"/>
      <w:r>
        <w:t>9.2.2.2</w:t>
      </w:r>
      <w:r>
        <w:tab/>
      </w:r>
      <w:r>
        <w:t>UE CONTEXT SETUP RESPONSE</w:t>
      </w:r>
      <w:bookmarkEnd w:id="5"/>
    </w:p>
    <w:p>
      <w:pPr>
        <w:widowControl w:val="0"/>
        <w:rPr>
          <w:rFonts w:eastAsia="Batang"/>
        </w:rPr>
      </w:pPr>
      <w:r>
        <w:t>This message is sent by the gNB-DU to confirm the setup of a UE context.</w:t>
      </w:r>
    </w:p>
    <w:p>
      <w:pPr>
        <w:widowControl w:val="0"/>
        <w:rPr>
          <w:lang w:val="fr-FR" w:eastAsia="zh-CN"/>
        </w:rPr>
      </w:pPr>
      <w:r>
        <w:rPr>
          <w:lang w:val="fr-FR"/>
        </w:rPr>
        <w:t xml:space="preserve">Direction: gNB-DU </w:t>
      </w:r>
      <w:r>
        <w:rPr/>
        <w:sym w:font="Symbol" w:char="F0AE"/>
      </w:r>
      <w:r>
        <w:rPr>
          <w:lang w:val="fr-FR"/>
        </w:rPr>
        <w:t xml:space="preserve"> gNB-CU.</w:t>
      </w:r>
    </w:p>
    <w:tbl>
      <w:tblPr>
        <w:tblStyle w:val="43"/>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79"/>
              <w:keepNext w:val="0"/>
              <w:keepLines w:val="0"/>
              <w:widowControl w:val="0"/>
            </w:pPr>
            <w:r>
              <w:t>IE/Group Name</w:t>
            </w:r>
          </w:p>
        </w:tc>
        <w:tc>
          <w:tcPr>
            <w:tcW w:w="1080" w:type="dxa"/>
          </w:tcPr>
          <w:p>
            <w:pPr>
              <w:pStyle w:val="79"/>
              <w:keepNext w:val="0"/>
              <w:keepLines w:val="0"/>
              <w:widowControl w:val="0"/>
            </w:pPr>
            <w:r>
              <w:t>Presence</w:t>
            </w:r>
          </w:p>
        </w:tc>
        <w:tc>
          <w:tcPr>
            <w:tcW w:w="1080" w:type="dxa"/>
          </w:tcPr>
          <w:p>
            <w:pPr>
              <w:pStyle w:val="79"/>
              <w:keepNext w:val="0"/>
              <w:keepLines w:val="0"/>
              <w:widowControl w:val="0"/>
            </w:pPr>
            <w:r>
              <w:t>Range</w:t>
            </w:r>
          </w:p>
        </w:tc>
        <w:tc>
          <w:tcPr>
            <w:tcW w:w="1512" w:type="dxa"/>
          </w:tcPr>
          <w:p>
            <w:pPr>
              <w:pStyle w:val="79"/>
              <w:keepNext w:val="0"/>
              <w:keepLines w:val="0"/>
              <w:widowControl w:val="0"/>
            </w:pPr>
            <w:r>
              <w:t>IE type and reference</w:t>
            </w:r>
          </w:p>
        </w:tc>
        <w:tc>
          <w:tcPr>
            <w:tcW w:w="1728" w:type="dxa"/>
          </w:tcPr>
          <w:p>
            <w:pPr>
              <w:pStyle w:val="79"/>
              <w:keepNext w:val="0"/>
              <w:keepLines w:val="0"/>
              <w:widowControl w:val="0"/>
            </w:pPr>
            <w:r>
              <w:t>Semantics description</w:t>
            </w:r>
          </w:p>
        </w:tc>
        <w:tc>
          <w:tcPr>
            <w:tcW w:w="1080" w:type="dxa"/>
          </w:tcPr>
          <w:p>
            <w:pPr>
              <w:pStyle w:val="79"/>
              <w:keepNext w:val="0"/>
              <w:keepLines w:val="0"/>
              <w:widowControl w:val="0"/>
            </w:pPr>
            <w:r>
              <w:t>Criticality</w:t>
            </w:r>
          </w:p>
        </w:tc>
        <w:tc>
          <w:tcPr>
            <w:tcW w:w="1080" w:type="dxa"/>
          </w:tcPr>
          <w:p>
            <w:pPr>
              <w:pStyle w:val="79"/>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Message Type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zh-CN"/>
              </w:rPr>
            </w:pPr>
            <w:r>
              <w:rPr>
                <w:rFonts w:eastAsia="Batang"/>
                <w:bCs/>
              </w:rPr>
              <w:t>gNB-CU</w:t>
            </w:r>
            <w:r>
              <w:rPr>
                <w:bCs/>
              </w:rPr>
              <w:t xml:space="preserve"> UE F1AP ID</w:t>
            </w:r>
          </w:p>
        </w:tc>
        <w:tc>
          <w:tcPr>
            <w:tcW w:w="1080" w:type="dxa"/>
          </w:tcPr>
          <w:p>
            <w:pPr>
              <w:pStyle w:val="63"/>
              <w:keepNext w:val="0"/>
              <w:keepLines w:val="0"/>
              <w:widowControl w:val="0"/>
              <w:rPr>
                <w:lang w:eastAsia="zh-CN"/>
              </w:rPr>
            </w:pPr>
            <w:r>
              <w:rPr>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lang w:val="fr-FR"/>
              </w:rPr>
            </w:pPr>
            <w:r>
              <w:rPr>
                <w:rFonts w:eastAsia="Batang"/>
                <w:bCs/>
                <w:lang w:val="fr-FR"/>
              </w:rPr>
              <w:t>DU To CU RRC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C-RNTI</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C-RNTI allocated at the gNB-DU</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OCTET STRING</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Batang"/>
              </w:rPr>
              <w:t xml:space="preserve">Includes the </w:t>
            </w:r>
            <w:r>
              <w:rPr>
                <w:rFonts w:eastAsia="Batang"/>
                <w:i/>
              </w:rPr>
              <w:t>SgNB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Full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ENUMERATED (full,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b/>
              </w:rPr>
            </w:pPr>
            <w:r>
              <w:rPr>
                <w:b/>
              </w:rPr>
              <w:t>DRB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iCs/>
              </w:rPr>
              <w:t>0..1</w:t>
            </w:r>
          </w:p>
        </w:tc>
        <w:tc>
          <w:tcPr>
            <w:tcW w:w="1512" w:type="dxa"/>
          </w:tcPr>
          <w:p>
            <w:pPr>
              <w:pStyle w:val="63"/>
              <w:keepNext w:val="0"/>
              <w:keepLines w:val="0"/>
              <w:widowControl w:val="0"/>
            </w:pPr>
          </w:p>
        </w:tc>
        <w:tc>
          <w:tcPr>
            <w:tcW w:w="1728" w:type="dxa"/>
          </w:tcPr>
          <w:p>
            <w:pPr>
              <w:pStyle w:val="63"/>
              <w:keepNext w:val="0"/>
              <w:keepLines w:val="0"/>
              <w:widowControl w:val="0"/>
            </w:pPr>
            <w:r>
              <w:t>The List of DRBs which are successfully established.</w:t>
            </w:r>
          </w:p>
        </w:tc>
        <w:tc>
          <w:tcPr>
            <w:tcW w:w="1080" w:type="dxa"/>
          </w:tcPr>
          <w:p>
            <w:pPr>
              <w:pStyle w:val="62"/>
              <w:keepNext w:val="0"/>
              <w:keepLines w:val="0"/>
              <w:widowControl w:val="0"/>
              <w:rPr>
                <w:lang w:eastAsia="zh-CN"/>
              </w:rPr>
            </w:pPr>
            <w:r>
              <w:rPr>
                <w:lang w:eastAsia="zh-CN"/>
              </w:rPr>
              <w:t>YES</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b/>
                <w:bCs/>
              </w:rPr>
              <w:t>&gt;DRB Setup Item Iist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lang w:eastAsia="zh-CN"/>
              </w:rPr>
            </w:pPr>
            <w:r>
              <w:rPr>
                <w:lang w:eastAsia="zh-CN"/>
              </w:rPr>
              <w:t>EACH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lang w:eastAsia="zh-CN"/>
              </w:rPr>
            </w:pPr>
            <w:r>
              <w:t>&gt;&gt;</w:t>
            </w:r>
            <w:r>
              <w:rPr>
                <w:lang w:eastAsia="zh-CN"/>
              </w:rPr>
              <w:t>DRB ID</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9.3.1.8</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&gt;&gt;LCID</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9.3.1.35</w:t>
            </w:r>
          </w:p>
        </w:tc>
        <w:tc>
          <w:tcPr>
            <w:tcW w:w="1728" w:type="dxa"/>
          </w:tcPr>
          <w:p>
            <w:pPr>
              <w:pStyle w:val="63"/>
              <w:keepNext w:val="0"/>
              <w:keepLines w:val="0"/>
              <w:widowControl w:val="0"/>
            </w:pPr>
            <w:r>
              <w:t>LCID for the primary path or for the split secondary path for fallback to split bearer if PDCP duplication is applied.</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b/>
                <w:bCs/>
              </w:rPr>
            </w:pPr>
            <w:r>
              <w:rPr>
                <w:b/>
                <w:bCs/>
              </w:rPr>
              <w:t>&gt;&gt;DL UP TNL Information to be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b/>
                <w:bCs/>
              </w:rPr>
            </w:pPr>
            <w:r>
              <w:rPr>
                <w:b/>
                <w:bCs/>
              </w:rPr>
              <w:t>&gt;&gt;&gt;DL UP TNL Information to Be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&lt;maxnoofDLUPTNLInformation&gt;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eastAsia="MS Mincho"/>
              </w:rPr>
            </w:pPr>
            <w:r>
              <w:t>&gt;&gt;&gt;&gt;DL UP TNL Information</w:t>
            </w:r>
          </w:p>
        </w:tc>
        <w:tc>
          <w:tcPr>
            <w:tcW w:w="1080" w:type="dxa"/>
          </w:tcPr>
          <w:p>
            <w:pPr>
              <w:pStyle w:val="63"/>
              <w:keepNext w:val="0"/>
              <w:keepLines w:val="0"/>
              <w:widowControl w:val="0"/>
              <w:rPr>
                <w:lang w:eastAsia="zh-CN"/>
              </w:rPr>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rPr>
                <w:szCs w:val="18"/>
              </w:rPr>
            </w:pPr>
            <w:r>
              <w:t>gNB-DU endpoint of the F1 transport bearer. For delivery of DL PDUs.</w:t>
            </w:r>
          </w:p>
        </w:tc>
        <w:tc>
          <w:tcPr>
            <w:tcW w:w="1080" w:type="dxa"/>
          </w:tcPr>
          <w:p>
            <w:pPr>
              <w:pStyle w:val="62"/>
              <w:keepNext w:val="0"/>
              <w:keepLines w:val="0"/>
              <w:widowControl w:val="0"/>
              <w:rPr>
                <w:lang w:eastAsia="zh-CN"/>
              </w:rPr>
            </w:pPr>
            <w: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b/>
                <w:bCs/>
              </w:rPr>
            </w:pPr>
            <w:r>
              <w:rPr>
                <w:b/>
                <w:bCs/>
              </w:rPr>
              <w:t>&gt;&gt;Additional PDCP Duplication TNL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lang w:eastAsia="ja-JP"/>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lang w:eastAsia="zh-CN"/>
              </w:rPr>
              <w:t>Y</w:t>
            </w:r>
            <w:r>
              <w:rPr>
                <w:lang w:eastAsia="zh-CN"/>
              </w:rPr>
              <w:t>ES</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b/>
                <w:bCs/>
              </w:rPr>
            </w:pPr>
            <w:r>
              <w:rPr>
                <w:b/>
                <w:bCs/>
              </w:rPr>
              <w:t>&gt;&gt;&gt;Additional PDCP Duplication TNL Items</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&lt;maxnoofAdditionalPDCPDuplicationTNL&gt;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lang w:eastAsia="zh-CN"/>
              </w:rPr>
              <w:t>E</w:t>
            </w:r>
            <w:r>
              <w:rPr>
                <w:lang w:eastAsia="zh-CN"/>
              </w:rPr>
              <w:t>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&gt;&gt;&gt;&gt;Additional PDCP Duplication UP TNL Information</w:t>
            </w:r>
          </w:p>
        </w:tc>
        <w:tc>
          <w:tcPr>
            <w:tcW w:w="1080" w:type="dxa"/>
          </w:tcPr>
          <w:p>
            <w:pPr>
              <w:pStyle w:val="63"/>
              <w:keepNext w:val="0"/>
              <w:keepLines w:val="0"/>
              <w:widowControl w:val="0"/>
            </w:pPr>
            <w:r>
              <w:rPr>
                <w:rFonts w:hint="eastAsia"/>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gNB-DU endpoint of the F1 transport bearer. For delivery of DL PDUs.</w:t>
            </w:r>
          </w:p>
        </w:tc>
        <w:tc>
          <w:tcPr>
            <w:tcW w:w="1080" w:type="dxa"/>
          </w:tcPr>
          <w:p>
            <w:pPr>
              <w:pStyle w:val="62"/>
              <w:keepNext w:val="0"/>
              <w:keepLines w:val="0"/>
              <w:widowControl w:val="0"/>
            </w:pPr>
            <w:r>
              <w:rPr>
                <w:rFonts w:hint="eastAsia"/>
                <w:lang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cs="Arial"/>
                <w:szCs w:val="18"/>
                <w:lang w:eastAsia="zh-CN"/>
              </w:rPr>
              <w:t>&gt;&gt;&gt;&gt;BH Information</w:t>
            </w:r>
          </w:p>
        </w:tc>
        <w:tc>
          <w:tcPr>
            <w:tcW w:w="1080" w:type="dxa"/>
          </w:tcPr>
          <w:p>
            <w:pPr>
              <w:pStyle w:val="63"/>
              <w:keepNext w:val="0"/>
              <w:keepLines w:val="0"/>
              <w:widowControl w:val="0"/>
              <w:rPr>
                <w:lang w:eastAsia="zh-CN"/>
              </w:rPr>
            </w:pPr>
            <w:r>
              <w:rPr>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lang w:eastAsia="zh-CN"/>
              </w:rPr>
              <w:t>9.3.1.114</w:t>
            </w:r>
          </w:p>
        </w:tc>
        <w:tc>
          <w:tcPr>
            <w:tcW w:w="1728" w:type="dxa"/>
          </w:tcPr>
          <w:p>
            <w:pPr>
              <w:pStyle w:val="63"/>
              <w:keepNext w:val="0"/>
              <w:keepLines w:val="0"/>
              <w:widowControl w:val="0"/>
            </w:pPr>
            <w:r>
              <w:t>This IE is not used in this version of the specification.</w:t>
            </w:r>
          </w:p>
        </w:tc>
        <w:tc>
          <w:tcPr>
            <w:tcW w:w="1080" w:type="dxa"/>
          </w:tcPr>
          <w:p>
            <w:pPr>
              <w:pStyle w:val="62"/>
              <w:keepNext w:val="0"/>
              <w:keepLines w:val="0"/>
              <w:widowControl w:val="0"/>
              <w:rPr>
                <w:lang w:eastAsia="zh-CN"/>
              </w:rPr>
            </w:pPr>
            <w:r>
              <w:rPr>
                <w:rFonts w:hint="eastAsia"/>
                <w:lang w:eastAsia="zh-CN"/>
              </w:rPr>
              <w:t>Y</w:t>
            </w:r>
            <w:r>
              <w:rPr>
                <w:lang w:eastAsia="zh-CN"/>
              </w:rPr>
              <w:t>ES</w:t>
            </w:r>
          </w:p>
        </w:tc>
        <w:tc>
          <w:tcPr>
            <w:tcW w:w="1080" w:type="dxa"/>
          </w:tcPr>
          <w:p>
            <w:pPr>
              <w:pStyle w:val="62"/>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&gt;&gt;Current QoS Parameters Set Index</w:t>
            </w:r>
          </w:p>
        </w:tc>
        <w:tc>
          <w:tcPr>
            <w:tcW w:w="1080" w:type="dxa"/>
          </w:tcPr>
          <w:p>
            <w:pPr>
              <w:pStyle w:val="63"/>
              <w:keepNext w:val="0"/>
              <w:keepLines w:val="0"/>
              <w:widowControl w:val="0"/>
              <w:rPr>
                <w:lang w:eastAsia="zh-CN"/>
              </w:rPr>
            </w:pPr>
            <w: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MS Mincho"/>
                <w:lang w:eastAsia="ja-JP"/>
              </w:rPr>
            </w:pPr>
            <w:r>
              <w:rPr>
                <w:rFonts w:eastAsia="MS Mincho"/>
                <w:lang w:eastAsia="ja-JP"/>
              </w:rPr>
              <w:t>Alternative QoS Parameters Set Index</w:t>
            </w:r>
          </w:p>
          <w:p>
            <w:pPr>
              <w:pStyle w:val="63"/>
              <w:keepNext w:val="0"/>
              <w:keepLines w:val="0"/>
              <w:widowControl w:val="0"/>
            </w:pPr>
            <w:r>
              <w:rPr>
                <w:rFonts w:eastAsia="MS Mincho"/>
                <w:lang w:eastAsia="ja-JP"/>
              </w:rPr>
              <w:t>9.3.1.123</w:t>
            </w:r>
          </w:p>
        </w:tc>
        <w:tc>
          <w:tcPr>
            <w:tcW w:w="1728" w:type="dxa"/>
          </w:tcPr>
          <w:p>
            <w:pPr>
              <w:pStyle w:val="63"/>
              <w:keepNext w:val="0"/>
              <w:keepLines w:val="0"/>
              <w:widowControl w:val="0"/>
            </w:pPr>
            <w:r>
              <w:rPr>
                <w:rFonts w:eastAsia="MS Mincho" w:cs="Arial"/>
                <w:lang w:eastAsia="ja-JP"/>
              </w:rPr>
              <w:t xml:space="preserve">Index to the currently fulfilled alternative QoS parameters set. </w:t>
            </w:r>
          </w:p>
        </w:tc>
        <w:tc>
          <w:tcPr>
            <w:tcW w:w="1080" w:type="dxa"/>
          </w:tcPr>
          <w:p>
            <w:pPr>
              <w:pStyle w:val="62"/>
              <w:keepNext w:val="0"/>
              <w:keepLines w:val="0"/>
              <w:widowControl w:val="0"/>
              <w:rPr>
                <w:lang w:eastAsia="zh-CN"/>
              </w:rPr>
            </w:pPr>
            <w:r>
              <w:t>YES</w:t>
            </w:r>
          </w:p>
        </w:tc>
        <w:tc>
          <w:tcPr>
            <w:tcW w:w="1080" w:type="dxa"/>
          </w:tcPr>
          <w:p>
            <w:pPr>
              <w:pStyle w:val="62"/>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cs="Arial"/>
                <w:b/>
              </w:rPr>
            </w:pPr>
            <w:r>
              <w:rPr>
                <w:rFonts w:cs="Arial"/>
                <w:b/>
              </w:rPr>
              <w:t>SRB Failed to Setup List</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iCs/>
              </w:rPr>
              <w:t>0..1</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 xml:space="preserve">&gt;SRB Failed to Setup Item </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rPr>
              <w:t>1 .. &lt;maxnoofSRBs&gt;</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EACH</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&gt;&gt;SRB ID</w:t>
            </w:r>
          </w:p>
        </w:tc>
        <w:tc>
          <w:tcPr>
            <w:tcW w:w="1080" w:type="dxa"/>
          </w:tcPr>
          <w:p>
            <w:pPr>
              <w:pStyle w:val="63"/>
              <w:keepNext w:val="0"/>
              <w:keepLines w:val="0"/>
              <w:widowControl w:val="0"/>
              <w:rPr>
                <w:rFonts w:cs="Arial"/>
              </w:rPr>
            </w:pPr>
            <w:r>
              <w:rPr>
                <w:rFonts w:cs="Arial"/>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rPr>
              <w:t>9.3.1.7</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rPr>
            </w:pPr>
            <w:r>
              <w:rPr>
                <w:rFonts w:cs="Arial"/>
              </w:rPr>
              <w:t>&gt;&gt;Cause</w:t>
            </w:r>
          </w:p>
        </w:tc>
        <w:tc>
          <w:tcPr>
            <w:tcW w:w="1080" w:type="dxa"/>
          </w:tcPr>
          <w:p>
            <w:pPr>
              <w:pStyle w:val="63"/>
              <w:keepNext w:val="0"/>
              <w:keepLines w:val="0"/>
              <w:widowControl w:val="0"/>
              <w:rPr>
                <w:rFonts w:cs="Arial"/>
              </w:rPr>
            </w:pPr>
            <w:r>
              <w:rPr>
                <w:rFonts w:cs="Arial"/>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rPr>
              <w:t>9.3.1.2</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cs="Arial"/>
                <w:b/>
              </w:rPr>
            </w:pPr>
            <w:r>
              <w:rPr>
                <w:rFonts w:cs="Arial"/>
                <w:b/>
              </w:rPr>
              <w:t>DRB Failed to Setup List</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iCs/>
              </w:rPr>
              <w:t>0..1</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 xml:space="preserve">&gt;DRB Failed to Setup Item </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rPr>
              <w:t>1 .. &lt;maxnoofDRBs&gt;</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EACH</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&gt;&gt;DRB ID</w:t>
            </w:r>
          </w:p>
        </w:tc>
        <w:tc>
          <w:tcPr>
            <w:tcW w:w="1080" w:type="dxa"/>
          </w:tcPr>
          <w:p>
            <w:pPr>
              <w:pStyle w:val="63"/>
              <w:keepNext w:val="0"/>
              <w:keepLines w:val="0"/>
              <w:widowControl w:val="0"/>
              <w:rPr>
                <w:rFonts w:cs="Arial"/>
              </w:rPr>
            </w:pPr>
            <w:r>
              <w:rPr>
                <w:rFonts w:cs="Arial"/>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rPr>
              <w:t>9.3.1.8</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&gt;&gt;Cause</w:t>
            </w:r>
          </w:p>
        </w:tc>
        <w:tc>
          <w:tcPr>
            <w:tcW w:w="1080" w:type="dxa"/>
          </w:tcPr>
          <w:p>
            <w:pPr>
              <w:pStyle w:val="63"/>
              <w:keepNext w:val="0"/>
              <w:keepLines w:val="0"/>
              <w:widowControl w:val="0"/>
              <w:rPr>
                <w:rFonts w:cs="Arial"/>
              </w:rPr>
            </w:pPr>
            <w:r>
              <w:rPr>
                <w:rFonts w:cs="Arial"/>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rPr>
              <w:t>9.3.1.2</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SCell Failed To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&gt;SCell Failed to Setup Item</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rPr>
              <w:t>1 .. &lt;maxnoofSCells&gt;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EACH</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&gt;&gt;SCell ID</w:t>
            </w:r>
          </w:p>
        </w:tc>
        <w:tc>
          <w:tcPr>
            <w:tcW w:w="1080" w:type="dxa"/>
          </w:tcPr>
          <w:p>
            <w:pPr>
              <w:pStyle w:val="63"/>
              <w:keepNext w:val="0"/>
              <w:keepLines w:val="0"/>
              <w:widowControl w:val="0"/>
            </w:pPr>
            <w:r>
              <w:rPr>
                <w:rFonts w:cs="Arial"/>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NR CGI 9.3.1.12</w:t>
            </w:r>
          </w:p>
        </w:tc>
        <w:tc>
          <w:tcPr>
            <w:tcW w:w="1728" w:type="dxa"/>
          </w:tcPr>
          <w:p>
            <w:pPr>
              <w:pStyle w:val="63"/>
              <w:keepNext w:val="0"/>
              <w:keepLines w:val="0"/>
              <w:widowControl w:val="0"/>
            </w:pPr>
            <w:r>
              <w:rPr>
                <w:rFonts w:cs="Arial"/>
              </w:rPr>
              <w:t>SCell Identifier in gNB</w:t>
            </w: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&gt;&gt;Cause</w:t>
            </w:r>
          </w:p>
        </w:tc>
        <w:tc>
          <w:tcPr>
            <w:tcW w:w="1080" w:type="dxa"/>
          </w:tcPr>
          <w:p>
            <w:pPr>
              <w:pStyle w:val="63"/>
              <w:keepNext w:val="0"/>
              <w:keepLines w:val="0"/>
              <w:widowControl w:val="0"/>
            </w:pPr>
            <w:r>
              <w:rPr>
                <w:rFonts w:cs="Arial"/>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9.3.1.2</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cs="Arial"/>
                <w:lang w:eastAsia="zh-CN"/>
              </w:rPr>
              <w:t>Inactivity Monitoring Response</w:t>
            </w:r>
          </w:p>
        </w:tc>
        <w:tc>
          <w:tcPr>
            <w:tcW w:w="1080" w:type="dxa"/>
          </w:tcPr>
          <w:p>
            <w:pPr>
              <w:pStyle w:val="63"/>
              <w:keepNext w:val="0"/>
              <w:keepLines w:val="0"/>
              <w:widowControl w:val="0"/>
              <w:rPr>
                <w:rFonts w:cs="Arial"/>
              </w:rPr>
            </w:pPr>
            <w:r>
              <w:rPr>
                <w:rFonts w:cs="Arial"/>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rPr>
            </w:pPr>
            <w:r>
              <w:rPr>
                <w:rFonts w:cs="Arial"/>
                <w:szCs w:val="18"/>
                <w:lang w:eastAsia="ja-JP"/>
              </w:rPr>
              <w:t>ENUMERATED</w:t>
            </w:r>
            <w:r>
              <w:t xml:space="preserve"> </w:t>
            </w:r>
            <w:r>
              <w:rPr>
                <w:lang w:eastAsia="zh-CN"/>
              </w:rPr>
              <w:t>(not-supported</w:t>
            </w:r>
            <w:r>
              <w:t>, ...</w:t>
            </w:r>
            <w:r>
              <w:rPr>
                <w:lang w:eastAsia="zh-CN"/>
              </w:rPr>
              <w:t>)</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lang w:eastAsia="zh-CN"/>
              </w:rPr>
              <w:t>YES</w:t>
            </w:r>
          </w:p>
        </w:tc>
        <w:tc>
          <w:tcPr>
            <w:tcW w:w="1080" w:type="dxa"/>
          </w:tcPr>
          <w:p>
            <w:pPr>
              <w:pStyle w:val="62"/>
              <w:keepNext w:val="0"/>
              <w:keepLines w:val="0"/>
              <w:widowControl w:val="0"/>
              <w:rPr>
                <w:rFonts w:cs="Arial"/>
              </w:rPr>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Criticality Diagnostics</w:t>
            </w:r>
          </w:p>
        </w:tc>
        <w:tc>
          <w:tcPr>
            <w:tcW w:w="1080" w:type="dxa"/>
          </w:tcPr>
          <w:p>
            <w:pPr>
              <w:pStyle w:val="63"/>
              <w:keepNext w:val="0"/>
              <w:keepLines w:val="0"/>
              <w:widowControl w:val="0"/>
              <w:rPr>
                <w:lang w:eastAsia="zh-CN"/>
              </w:rPr>
            </w:pPr>
            <w:r>
              <w:t>O</w:t>
            </w:r>
          </w:p>
        </w:tc>
        <w:tc>
          <w:tcPr>
            <w:tcW w:w="1080" w:type="dxa"/>
          </w:tcPr>
          <w:p>
            <w:pPr>
              <w:pStyle w:val="63"/>
              <w:keepNext w:val="0"/>
              <w:keepLines w:val="0"/>
              <w:widowControl w:val="0"/>
              <w:rPr>
                <w:i/>
              </w:rPr>
            </w:pPr>
          </w:p>
        </w:tc>
        <w:tc>
          <w:tcPr>
            <w:tcW w:w="1512" w:type="dxa"/>
          </w:tcPr>
          <w:p>
            <w:pPr>
              <w:pStyle w:val="63"/>
              <w:keepNext w:val="0"/>
              <w:keepLines w:val="0"/>
              <w:widowControl w:val="0"/>
              <w:rPr>
                <w:b/>
                <w:bCs/>
                <w:szCs w:val="18"/>
              </w:rPr>
            </w:pPr>
            <w:r>
              <w:t>9.3.1.3</w:t>
            </w:r>
          </w:p>
        </w:tc>
        <w:tc>
          <w:tcPr>
            <w:tcW w:w="1728" w:type="dxa"/>
          </w:tcPr>
          <w:p>
            <w:pPr>
              <w:pStyle w:val="63"/>
              <w:keepNext w:val="0"/>
              <w:keepLines w:val="0"/>
              <w:widowControl w:val="0"/>
              <w:rPr>
                <w:b/>
                <w:szCs w:val="18"/>
              </w:rPr>
            </w:pPr>
          </w:p>
        </w:tc>
        <w:tc>
          <w:tcPr>
            <w:tcW w:w="1080" w:type="dxa"/>
          </w:tcPr>
          <w:p>
            <w:pPr>
              <w:pStyle w:val="62"/>
              <w:keepNext w:val="0"/>
              <w:keepLines w:val="0"/>
              <w:widowControl w:val="0"/>
              <w:rPr>
                <w:lang w:eastAsia="zh-CN"/>
              </w:rPr>
            </w:pPr>
            <w:r>
              <w:t>YES</w:t>
            </w:r>
          </w:p>
        </w:tc>
        <w:tc>
          <w:tcPr>
            <w:tcW w:w="1080" w:type="dxa"/>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b/>
              </w:rPr>
              <w:t>SRB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rPr>
                <w:b/>
                <w:szCs w:val="18"/>
              </w:rPr>
            </w:pPr>
          </w:p>
        </w:tc>
        <w:tc>
          <w:tcPr>
            <w:tcW w:w="1080" w:type="dxa"/>
          </w:tcPr>
          <w:p>
            <w:pPr>
              <w:pStyle w:val="62"/>
              <w:keepNext w:val="0"/>
              <w:keepLines w:val="0"/>
              <w:widowControl w:val="0"/>
            </w:pPr>
            <w:r>
              <w:rPr>
                <w:lang w:eastAsia="zh-CN"/>
              </w:rPr>
              <w:t>YES</w:t>
            </w:r>
          </w:p>
        </w:tc>
        <w:tc>
          <w:tcPr>
            <w:tcW w:w="1080" w:type="dxa"/>
          </w:tcPr>
          <w:p>
            <w:pPr>
              <w:pStyle w:val="62"/>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&gt;SRB Setup Item</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&lt;maxnoofSRBs&gt;</w:t>
            </w:r>
          </w:p>
        </w:tc>
        <w:tc>
          <w:tcPr>
            <w:tcW w:w="1512" w:type="dxa"/>
          </w:tcPr>
          <w:p>
            <w:pPr>
              <w:pStyle w:val="63"/>
              <w:keepNext w:val="0"/>
              <w:keepLines w:val="0"/>
              <w:widowControl w:val="0"/>
            </w:pPr>
          </w:p>
        </w:tc>
        <w:tc>
          <w:tcPr>
            <w:tcW w:w="1728" w:type="dxa"/>
          </w:tcPr>
          <w:p>
            <w:pPr>
              <w:pStyle w:val="63"/>
              <w:keepNext w:val="0"/>
              <w:keepLines w:val="0"/>
              <w:widowControl w:val="0"/>
              <w:rPr>
                <w:b/>
                <w:szCs w:val="18"/>
              </w:rPr>
            </w:pPr>
          </w:p>
        </w:tc>
        <w:tc>
          <w:tcPr>
            <w:tcW w:w="1080" w:type="dxa"/>
          </w:tcPr>
          <w:p>
            <w:pPr>
              <w:pStyle w:val="62"/>
              <w:keepNext w:val="0"/>
              <w:keepLines w:val="0"/>
              <w:widowControl w:val="0"/>
              <w:rPr>
                <w:lang w:eastAsia="zh-CN"/>
              </w:rPr>
            </w:pPr>
            <w:r>
              <w:rPr>
                <w:lang w:eastAsia="zh-CN"/>
              </w:rPr>
              <w:t>EACH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&gt;&gt;SRB ID</w:t>
            </w:r>
          </w:p>
        </w:tc>
        <w:tc>
          <w:tcPr>
            <w:tcW w:w="1080" w:type="dxa"/>
          </w:tcPr>
          <w:p>
            <w:pPr>
              <w:pStyle w:val="63"/>
              <w:keepNext w:val="0"/>
              <w:keepLines w:val="0"/>
              <w:widowControl w:val="0"/>
            </w:pPr>
            <w:r>
              <w:rPr>
                <w:rFonts w:cs="Arial"/>
                <w:szCs w:val="18"/>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szCs w:val="18"/>
              </w:rPr>
              <w:t>9.3.1.7</w:t>
            </w:r>
          </w:p>
        </w:tc>
        <w:tc>
          <w:tcPr>
            <w:tcW w:w="1728" w:type="dxa"/>
          </w:tcPr>
          <w:p>
            <w:pPr>
              <w:pStyle w:val="63"/>
              <w:keepNext w:val="0"/>
              <w:keepLines w:val="0"/>
              <w:widowControl w:val="0"/>
              <w:rPr>
                <w:b/>
                <w:szCs w:val="18"/>
              </w:rPr>
            </w:pPr>
          </w:p>
        </w:tc>
        <w:tc>
          <w:tcPr>
            <w:tcW w:w="1080" w:type="dxa"/>
          </w:tcPr>
          <w:p>
            <w:pPr>
              <w:pStyle w:val="62"/>
              <w:keepNext w:val="0"/>
              <w:keepLines w:val="0"/>
              <w:widowControl w:val="0"/>
              <w:rPr>
                <w:lang w:eastAsia="zh-CN"/>
              </w:rPr>
            </w:pPr>
            <w:r>
              <w:rPr>
                <w:lang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&gt;&gt;LCID</w:t>
            </w:r>
          </w:p>
        </w:tc>
        <w:tc>
          <w:tcPr>
            <w:tcW w:w="1080" w:type="dxa"/>
          </w:tcPr>
          <w:p>
            <w:pPr>
              <w:pStyle w:val="63"/>
              <w:keepNext w:val="0"/>
              <w:keepLines w:val="0"/>
              <w:widowControl w:val="0"/>
              <w:rPr>
                <w:rFonts w:cs="Arial"/>
                <w:szCs w:val="18"/>
                <w:lang w:eastAsia="zh-CN"/>
              </w:rPr>
            </w:pPr>
            <w: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rPr>
            </w:pPr>
            <w:r>
              <w:t>9.3.1.35</w:t>
            </w:r>
          </w:p>
        </w:tc>
        <w:tc>
          <w:tcPr>
            <w:tcW w:w="1728" w:type="dxa"/>
          </w:tcPr>
          <w:p>
            <w:pPr>
              <w:pStyle w:val="63"/>
              <w:keepNext w:val="0"/>
              <w:keepLines w:val="0"/>
              <w:widowControl w:val="0"/>
              <w:rPr>
                <w:b/>
                <w:szCs w:val="18"/>
              </w:rPr>
            </w:pPr>
            <w:r>
              <w:t>LCID for the primary path if PDCP duplication is applied</w:t>
            </w:r>
          </w:p>
        </w:tc>
        <w:tc>
          <w:tcPr>
            <w:tcW w:w="1080" w:type="dxa"/>
          </w:tcPr>
          <w:p>
            <w:pPr>
              <w:pStyle w:val="62"/>
              <w:keepNext w:val="0"/>
              <w:keepLines w:val="0"/>
              <w:widowControl w:val="0"/>
              <w:rPr>
                <w:lang w:eastAsia="zh-CN"/>
              </w:rPr>
            </w:pPr>
            <w: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cs="Arial"/>
                <w:b/>
              </w:rPr>
              <w:t>BH RLC Channel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r>
              <w:rPr>
                <w:rFonts w:cs="Arial"/>
                <w:szCs w:val="18"/>
              </w:rPr>
              <w:t>The list of BH RLC channels which are successfully established.</w:t>
            </w:r>
          </w:p>
        </w:tc>
        <w:tc>
          <w:tcPr>
            <w:tcW w:w="1080" w:type="dxa"/>
          </w:tcPr>
          <w:p>
            <w:pPr>
              <w:pStyle w:val="62"/>
              <w:keepNext w:val="0"/>
              <w:keepLines w:val="0"/>
              <w:widowControl w:val="0"/>
            </w:pPr>
            <w:r>
              <w:t>YES</w:t>
            </w:r>
          </w:p>
        </w:tc>
        <w:tc>
          <w:tcPr>
            <w:tcW w:w="1080" w:type="dxa"/>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&gt;BH RLC Channel Setup Item</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&lt;maxnoofBHRLCChannels&gt;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EACH</w:t>
            </w:r>
          </w:p>
        </w:tc>
        <w:tc>
          <w:tcPr>
            <w:tcW w:w="1080" w:type="dxa"/>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&gt;&gt;BH RLC CH ID</w:t>
            </w:r>
          </w:p>
        </w:tc>
        <w:tc>
          <w:tcPr>
            <w:tcW w:w="1080" w:type="dxa"/>
          </w:tcPr>
          <w:p>
            <w:pPr>
              <w:pStyle w:val="63"/>
              <w:keepNext w:val="0"/>
              <w:keepLines w:val="0"/>
              <w:widowControl w:val="0"/>
            </w:pPr>
            <w:r>
              <w:rPr>
                <w:rFonts w:cs="Arial"/>
                <w:szCs w:val="18"/>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szCs w:val="18"/>
              </w:rPr>
              <w:t>9.3.1.113</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cs="Arial"/>
                <w:b/>
              </w:rPr>
              <w:t>BH RLC Channel Failed to be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iCs/>
              </w:rPr>
              <w:t>0..1</w:t>
            </w:r>
          </w:p>
        </w:tc>
        <w:tc>
          <w:tcPr>
            <w:tcW w:w="1512" w:type="dxa"/>
          </w:tcPr>
          <w:p>
            <w:pPr>
              <w:pStyle w:val="63"/>
              <w:keepNext w:val="0"/>
              <w:keepLines w:val="0"/>
              <w:widowControl w:val="0"/>
            </w:pPr>
          </w:p>
        </w:tc>
        <w:tc>
          <w:tcPr>
            <w:tcW w:w="1728" w:type="dxa"/>
          </w:tcPr>
          <w:p>
            <w:pPr>
              <w:pStyle w:val="63"/>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pPr>
              <w:pStyle w:val="62"/>
              <w:keepNext w:val="0"/>
              <w:keepLines w:val="0"/>
              <w:widowControl w:val="0"/>
            </w:pPr>
            <w:r>
              <w:rPr>
                <w:rFonts w:cs="Arial"/>
              </w:rPr>
              <w:t>YES</w:t>
            </w:r>
          </w:p>
        </w:tc>
        <w:tc>
          <w:tcPr>
            <w:tcW w:w="1080" w:type="dxa"/>
          </w:tcPr>
          <w:p>
            <w:pPr>
              <w:pStyle w:val="62"/>
              <w:keepNext w:val="0"/>
              <w:keepLines w:val="0"/>
              <w:widowControl w:val="0"/>
              <w:rPr>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 xml:space="preserve">&gt;BH RLC Channel Failed to be Setup Item </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rPr>
              <w:t>1 .. &lt;maxnoofBHRLCChannels&gt;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EACH</w:t>
            </w:r>
          </w:p>
        </w:tc>
        <w:tc>
          <w:tcPr>
            <w:tcW w:w="1080" w:type="dxa"/>
          </w:tcPr>
          <w:p>
            <w:pPr>
              <w:pStyle w:val="62"/>
              <w:keepNext w:val="0"/>
              <w:keepLines w:val="0"/>
              <w:widowControl w:val="0"/>
              <w:rPr>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&gt;&gt;BH RLC CH ID</w:t>
            </w:r>
          </w:p>
        </w:tc>
        <w:tc>
          <w:tcPr>
            <w:tcW w:w="1080" w:type="dxa"/>
          </w:tcPr>
          <w:p>
            <w:pPr>
              <w:pStyle w:val="63"/>
              <w:keepNext w:val="0"/>
              <w:keepLines w:val="0"/>
              <w:widowControl w:val="0"/>
            </w:pPr>
            <w:r>
              <w:rPr>
                <w:rFonts w:cs="Arial"/>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9.3.1.113</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&gt;&gt;Cause</w:t>
            </w:r>
          </w:p>
        </w:tc>
        <w:tc>
          <w:tcPr>
            <w:tcW w:w="1080" w:type="dxa"/>
          </w:tcPr>
          <w:p>
            <w:pPr>
              <w:pStyle w:val="63"/>
              <w:keepNext w:val="0"/>
              <w:keepLines w:val="0"/>
              <w:widowControl w:val="0"/>
            </w:pPr>
            <w:r>
              <w:rPr>
                <w:rFonts w:cs="Arial"/>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9.3.1.2</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hint="eastAsia"/>
                <w:b/>
                <w:lang w:val="en-US" w:eastAsia="zh-CN"/>
              </w:rPr>
              <w:t xml:space="preserve">SL </w:t>
            </w:r>
            <w:r>
              <w:rPr>
                <w:b/>
              </w:rPr>
              <w:t>DRB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pPr>
              <w:pStyle w:val="62"/>
              <w:keepNext w:val="0"/>
              <w:keepLines w:val="0"/>
              <w:widowControl w:val="0"/>
            </w:pPr>
            <w:r>
              <w:rPr>
                <w:lang w:eastAsia="zh-CN"/>
              </w:rPr>
              <w:t>YES</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b/>
                <w:bCs/>
              </w:rPr>
              <w:t>&gt;</w:t>
            </w:r>
            <w:r>
              <w:rPr>
                <w:rFonts w:hint="eastAsia"/>
                <w:b/>
                <w:bCs/>
                <w:lang w:val="en-US" w:eastAsia="zh-CN"/>
              </w:rPr>
              <w:t xml:space="preserve">SL </w:t>
            </w:r>
            <w:r>
              <w:rPr>
                <w:b/>
                <w:bCs/>
              </w:rPr>
              <w:t>DRB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lang w:eastAsia="zh-CN"/>
              </w:rPr>
              <w:t>EACH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lang w:val="en-US"/>
              </w:rPr>
            </w:pPr>
            <w:r>
              <w:t>&gt;&gt;</w:t>
            </w:r>
            <w:r>
              <w:rPr>
                <w:rFonts w:hint="eastAsia" w:cs="Arial"/>
                <w:szCs w:val="22"/>
                <w:lang w:val="en-US" w:eastAsia="zh-CN"/>
              </w:rPr>
              <w:t xml:space="preserve">SL </w:t>
            </w:r>
            <w:r>
              <w:rPr>
                <w:lang w:eastAsia="zh-CN"/>
              </w:rPr>
              <w:t>DRB I</w:t>
            </w:r>
            <w:r>
              <w:rPr>
                <w:rFonts w:hint="eastAsia"/>
                <w:lang w:val="en-US" w:eastAsia="zh-CN"/>
              </w:rPr>
              <w:t>D</w:t>
            </w:r>
          </w:p>
        </w:tc>
        <w:tc>
          <w:tcPr>
            <w:tcW w:w="1080" w:type="dxa"/>
          </w:tcPr>
          <w:p>
            <w:pPr>
              <w:pStyle w:val="63"/>
              <w:keepNext w:val="0"/>
              <w:keepLines w:val="0"/>
              <w:widowControl w:val="0"/>
              <w:rPr>
                <w:lang w:val="en-US" w:eastAsia="zh-CN"/>
              </w:rPr>
            </w:pPr>
            <w:r>
              <w:rPr>
                <w:rFonts w:hint="eastAsia"/>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val="en-US" w:eastAsia="zh-CN"/>
              </w:rPr>
            </w:pPr>
            <w:r>
              <w:rPr>
                <w:rFonts w:hint="eastAsia"/>
                <w:lang w:val="en-US" w:eastAsia="zh-CN"/>
              </w:rPr>
              <w:t>9.3.1.120</w:t>
            </w:r>
          </w:p>
        </w:tc>
        <w:tc>
          <w:tcPr>
            <w:tcW w:w="1728" w:type="dxa"/>
          </w:tcPr>
          <w:p>
            <w:pPr>
              <w:pStyle w:val="63"/>
              <w:keepNext w:val="0"/>
              <w:keepLines w:val="0"/>
              <w:widowControl w:val="0"/>
            </w:pPr>
          </w:p>
        </w:tc>
        <w:tc>
          <w:tcPr>
            <w:tcW w:w="1080" w:type="dxa"/>
          </w:tcPr>
          <w:p>
            <w:pPr>
              <w:pStyle w:val="62"/>
              <w:keepNext w:val="0"/>
              <w:keepLines w:val="0"/>
              <w:widowControl w:val="0"/>
              <w:rPr>
                <w:lang w:val="en-US" w:eastAsia="zh-CN"/>
              </w:rPr>
            </w:pPr>
            <w:r>
              <w:rPr>
                <w:rFonts w:hint="eastAsia"/>
                <w:lang w:val="en-US"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lang w:val="en-US" w:eastAsia="zh-CN"/>
              </w:rPr>
            </w:pPr>
            <w:r>
              <w:rPr>
                <w:rFonts w:hint="eastAsia"/>
                <w:lang w:val="en-US" w:eastAsia="zh-CN"/>
              </w:rPr>
              <w:t>EACH</w:t>
            </w:r>
          </w:p>
        </w:tc>
        <w:tc>
          <w:tcPr>
            <w:tcW w:w="1080" w:type="dxa"/>
          </w:tcPr>
          <w:p>
            <w:pPr>
              <w:pStyle w:val="62"/>
              <w:keepNext w:val="0"/>
              <w:keepLines w:val="0"/>
              <w:widowControl w:val="0"/>
              <w:rPr>
                <w:lang w:val="en-US"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160" w:type="dxa"/>
          </w:tcPr>
          <w:p>
            <w:pPr>
              <w:pStyle w:val="63"/>
              <w:keepNext w:val="0"/>
              <w:keepLines w:val="0"/>
              <w:widowControl w:val="0"/>
              <w:ind w:left="100" w:leftChars="50"/>
              <w:rPr>
                <w:rFonts w:cs="Arial"/>
                <w:b/>
                <w:bCs/>
                <w:lang w:val="en-US"/>
              </w:rPr>
            </w:pPr>
            <w:r>
              <w:rPr>
                <w:rFonts w:hint="eastAsia"/>
                <w:b/>
                <w:bCs/>
                <w:szCs w:val="22"/>
                <w:lang w:val="en-US" w:eastAsia="zh-CN"/>
              </w:rPr>
              <w:t>&gt;</w:t>
            </w:r>
            <w:r>
              <w:rPr>
                <w:b/>
                <w:bCs/>
                <w:szCs w:val="22"/>
                <w:lang w:val="en-US" w:eastAsia="zh-CN"/>
              </w:rPr>
              <w:t xml:space="preserve">SL </w:t>
            </w:r>
            <w:r>
              <w:rPr>
                <w:rFonts w:hint="eastAsia"/>
                <w:b/>
                <w:bCs/>
                <w:szCs w:val="22"/>
                <w:lang w:val="en-US" w:eastAsia="zh-CN"/>
              </w:rPr>
              <w:t xml:space="preserve">DRB </w:t>
            </w:r>
            <w:r>
              <w:rPr>
                <w:b/>
                <w:bCs/>
                <w:szCs w:val="22"/>
                <w:lang w:val="en-US" w:eastAsia="zh-CN"/>
              </w:rPr>
              <w:t>Failed To Setup Item</w:t>
            </w:r>
            <w:r>
              <w:rPr>
                <w:rFonts w:hint="eastAsia"/>
                <w:b/>
                <w:bCs/>
                <w:szCs w:val="22"/>
                <w:lang w:val="en-US" w:eastAsia="zh-CN"/>
              </w:rPr>
              <w:t xml:space="preserve"> IE</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lang w:eastAsia="zh-CN"/>
              </w:rPr>
              <w:t>EACH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pPr>
              <w:pStyle w:val="63"/>
              <w:keepNext w:val="0"/>
              <w:keepLines w:val="0"/>
              <w:widowControl w:val="0"/>
              <w:rPr>
                <w:lang w:val="en-US" w:eastAsia="zh-CN"/>
              </w:rPr>
            </w:pPr>
            <w:r>
              <w:rPr>
                <w:rFonts w:hint="eastAsia"/>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lang w:val="en-US" w:eastAsia="zh-CN"/>
              </w:rPr>
              <w:t>9.3.1.120</w:t>
            </w:r>
          </w:p>
        </w:tc>
        <w:tc>
          <w:tcPr>
            <w:tcW w:w="1728" w:type="dxa"/>
          </w:tcPr>
          <w:p>
            <w:pPr>
              <w:pStyle w:val="63"/>
              <w:keepNext w:val="0"/>
              <w:keepLines w:val="0"/>
              <w:widowControl w:val="0"/>
            </w:pPr>
          </w:p>
        </w:tc>
        <w:tc>
          <w:tcPr>
            <w:tcW w:w="1080" w:type="dxa"/>
          </w:tcPr>
          <w:p>
            <w:pPr>
              <w:pStyle w:val="62"/>
              <w:keepNext w:val="0"/>
              <w:keepLines w:val="0"/>
              <w:widowControl w:val="0"/>
              <w:rPr>
                <w:lang w:val="en-US" w:eastAsia="zh-CN"/>
              </w:rPr>
            </w:pPr>
            <w:r>
              <w:rPr>
                <w:rFonts w:hint="eastAsia"/>
                <w:lang w:val="en-US"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22"/>
                <w:lang w:val="en-US" w:eastAsia="zh-CN"/>
              </w:rPr>
            </w:pPr>
            <w:r>
              <w:rPr>
                <w:rFonts w:hint="eastAsia"/>
                <w:szCs w:val="22"/>
                <w:lang w:val="en-US" w:eastAsia="zh-CN"/>
              </w:rPr>
              <w:t>&gt;&gt;Cause</w:t>
            </w:r>
          </w:p>
        </w:tc>
        <w:tc>
          <w:tcPr>
            <w:tcW w:w="1080" w:type="dxa"/>
          </w:tcPr>
          <w:p>
            <w:pPr>
              <w:pStyle w:val="63"/>
              <w:keepNext w:val="0"/>
              <w:keepLines w:val="0"/>
              <w:widowControl w:val="0"/>
              <w:rPr>
                <w:lang w:val="en-US" w:eastAsia="zh-CN"/>
              </w:rPr>
            </w:pPr>
            <w:r>
              <w:rPr>
                <w:rFonts w:hint="eastAsia"/>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val="en-US" w:eastAsia="zh-CN"/>
              </w:rPr>
            </w:pPr>
            <w:r>
              <w:rPr>
                <w:rFonts w:hint="eastAsia"/>
                <w:lang w:val="en-US" w:eastAsia="zh-CN"/>
              </w:rPr>
              <w:t>9.3.1.2</w:t>
            </w:r>
          </w:p>
        </w:tc>
        <w:tc>
          <w:tcPr>
            <w:tcW w:w="1728" w:type="dxa"/>
          </w:tcPr>
          <w:p>
            <w:pPr>
              <w:pStyle w:val="63"/>
              <w:keepNext w:val="0"/>
              <w:keepLines w:val="0"/>
              <w:widowControl w:val="0"/>
            </w:pPr>
          </w:p>
        </w:tc>
        <w:tc>
          <w:tcPr>
            <w:tcW w:w="1080" w:type="dxa"/>
          </w:tcPr>
          <w:p>
            <w:pPr>
              <w:pStyle w:val="62"/>
              <w:keepNext w:val="0"/>
              <w:keepLines w:val="0"/>
              <w:widowControl w:val="0"/>
              <w:rPr>
                <w:lang w:val="en-US" w:eastAsia="zh-CN"/>
              </w:rPr>
            </w:pPr>
            <w:r>
              <w:rPr>
                <w:rFonts w:hint="eastAsia"/>
                <w:lang w:val="en-US"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szCs w:val="22"/>
                <w:lang w:val="en-US" w:eastAsia="zh-CN"/>
              </w:rPr>
            </w:pPr>
            <w:r>
              <w:t>Requested Target Cell ID</w:t>
            </w:r>
          </w:p>
        </w:tc>
        <w:tc>
          <w:tcPr>
            <w:tcW w:w="1080" w:type="dxa"/>
          </w:tcPr>
          <w:p>
            <w:pPr>
              <w:pStyle w:val="63"/>
              <w:keepNext w:val="0"/>
              <w:keepLines w:val="0"/>
              <w:widowControl w:val="0"/>
              <w:rPr>
                <w:lang w:val="en-US" w:eastAsia="zh-CN"/>
              </w:rPr>
            </w:pPr>
            <w:r>
              <w:rPr>
                <w:rFonts w:cs="Arial"/>
                <w:szCs w:val="18"/>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val="en-US" w:eastAsia="zh-CN"/>
              </w:rPr>
            </w:pPr>
            <w:r>
              <w:rPr>
                <w:rFonts w:cs="Arial"/>
                <w:szCs w:val="18"/>
                <w:lang w:eastAsia="ja-JP"/>
              </w:rPr>
              <w:t xml:space="preserve">NR </w:t>
            </w:r>
            <w:r>
              <w:rPr>
                <w:rFonts w:cs="Arial"/>
                <w:szCs w:val="18"/>
              </w:rPr>
              <w:t>CGI 9.3.1.12</w:t>
            </w:r>
          </w:p>
        </w:tc>
        <w:tc>
          <w:tcPr>
            <w:tcW w:w="1728" w:type="dxa"/>
          </w:tcPr>
          <w:p>
            <w:pPr>
              <w:pStyle w:val="63"/>
              <w:keepNext w:val="0"/>
              <w:keepLines w:val="0"/>
              <w:widowControl w:val="0"/>
            </w:pPr>
            <w:r>
              <w:rPr>
                <w:rFonts w:cs="Arial"/>
                <w:szCs w:val="18"/>
              </w:rPr>
              <w:t>Special Cell indicated in the UE CONTEXT SETUP REQUEST message.</w:t>
            </w:r>
          </w:p>
        </w:tc>
        <w:tc>
          <w:tcPr>
            <w:tcW w:w="1080" w:type="dxa"/>
          </w:tcPr>
          <w:p>
            <w:pPr>
              <w:pStyle w:val="62"/>
              <w:keepNext w:val="0"/>
              <w:keepLines w:val="0"/>
              <w:widowControl w:val="0"/>
              <w:rPr>
                <w:lang w:val="en-US" w:eastAsia="zh-CN"/>
              </w:rPr>
            </w:pPr>
            <w:r>
              <w:rPr>
                <w:rFonts w:cs="Arial"/>
                <w:szCs w:val="18"/>
              </w:rPr>
              <w:t>YES</w:t>
            </w:r>
          </w:p>
        </w:tc>
        <w:tc>
          <w:tcPr>
            <w:tcW w:w="1080" w:type="dxa"/>
          </w:tcPr>
          <w:p>
            <w:pPr>
              <w:pStyle w:val="62"/>
              <w:keepNext w:val="0"/>
              <w:keepLines w:val="0"/>
              <w:widowControl w:val="0"/>
              <w:rPr>
                <w:lang w:eastAsia="zh-CN"/>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hint="eastAsia"/>
              </w:rPr>
              <w:t>S</w:t>
            </w:r>
            <w:r>
              <w:t>CG Activation Status</w:t>
            </w:r>
          </w:p>
        </w:tc>
        <w:tc>
          <w:tcPr>
            <w:tcW w:w="1080" w:type="dxa"/>
          </w:tcPr>
          <w:p>
            <w:pPr>
              <w:pStyle w:val="63"/>
              <w:keepNext w:val="0"/>
              <w:keepLines w:val="0"/>
              <w:widowControl w:val="0"/>
              <w:rPr>
                <w:lang w:eastAsia="zh-CN"/>
              </w:rPr>
            </w:pPr>
            <w:r>
              <w:rPr>
                <w:rFonts w:hint="eastAsia"/>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lang w:eastAsia="ja-JP"/>
              </w:rPr>
              <w:t>9.3.1.234</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rPr>
              <w:t>Y</w:t>
            </w:r>
            <w:r>
              <w:t>ES</w:t>
            </w:r>
          </w:p>
        </w:tc>
        <w:tc>
          <w:tcPr>
            <w:tcW w:w="1080" w:type="dxa"/>
          </w:tcPr>
          <w:p>
            <w:pPr>
              <w:pStyle w:val="62"/>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Uu RLC Channel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0..1</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ins w:id="36" w:author="ZTE_Mengzhen" w:date="2024-05-06T15:13:17Z">
              <w:r>
                <w:rPr>
                  <w:rFonts w:cs="Arial"/>
                  <w:szCs w:val="18"/>
                </w:rPr>
                <w:t>This IE is not used in this version of the specification.</w:t>
              </w:r>
            </w:ins>
          </w:p>
        </w:tc>
        <w:tc>
          <w:tcPr>
            <w:tcW w:w="1080" w:type="dxa"/>
          </w:tcPr>
          <w:p>
            <w:pPr>
              <w:pStyle w:val="62"/>
              <w:keepNext w:val="0"/>
              <w:keepLines w:val="0"/>
              <w:widowControl w:val="0"/>
            </w:pPr>
            <w:r>
              <w:rPr>
                <w:rFonts w:cs="Arial"/>
              </w:rPr>
              <w:t>YES</w:t>
            </w:r>
          </w:p>
        </w:tc>
        <w:tc>
          <w:tcPr>
            <w:tcW w:w="1080" w:type="dxa"/>
          </w:tcPr>
          <w:p>
            <w:pPr>
              <w:pStyle w:val="62"/>
              <w:keepNext w:val="0"/>
              <w:keepLines w:val="0"/>
              <w:widowControl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&gt;Uu RLC Channel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1 .. &lt;maxnoofUuRLCChannels&gt;</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&gt;&gt;Uu RLC Channel I</w:t>
            </w:r>
            <w:r>
              <w:rPr>
                <w:rFonts w:hint="eastAsia" w:cs="Arial"/>
              </w:rPr>
              <w:t>D</w:t>
            </w:r>
          </w:p>
        </w:tc>
        <w:tc>
          <w:tcPr>
            <w:tcW w:w="1080" w:type="dxa"/>
          </w:tcPr>
          <w:p>
            <w:pPr>
              <w:pStyle w:val="63"/>
              <w:keepNext w:val="0"/>
              <w:keepLines w:val="0"/>
              <w:widowControl w:val="0"/>
            </w:pPr>
            <w:r>
              <w:rPr>
                <w:rFonts w:hint="eastAsia" w:cs="Arial"/>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9.3.1.266</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Uu RLC Channel Failed to be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0..1</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ins w:id="37" w:author="ZTE_Mengzhen" w:date="2024-05-06T15:13:05Z">
              <w:r>
                <w:rPr>
                  <w:rFonts w:cs="Arial"/>
                  <w:szCs w:val="18"/>
                </w:rPr>
                <w:t>This IE is not used in this version of the specification.</w:t>
              </w:r>
            </w:ins>
          </w:p>
        </w:tc>
        <w:tc>
          <w:tcPr>
            <w:tcW w:w="1080" w:type="dxa"/>
          </w:tcPr>
          <w:p>
            <w:pPr>
              <w:pStyle w:val="62"/>
              <w:keepNext w:val="0"/>
              <w:keepLines w:val="0"/>
              <w:widowControl w:val="0"/>
            </w:pPr>
            <w:r>
              <w:rPr>
                <w:rFonts w:hint="eastAsia" w:cs="Arial"/>
                <w:szCs w:val="18"/>
                <w:lang w:val="en-US" w:eastAsia="zh-CN"/>
              </w:rPr>
              <w:t>YES</w:t>
            </w:r>
          </w:p>
        </w:tc>
        <w:tc>
          <w:tcPr>
            <w:tcW w:w="1080" w:type="dxa"/>
          </w:tcPr>
          <w:p>
            <w:pPr>
              <w:pStyle w:val="62"/>
              <w:keepNext w:val="0"/>
              <w:keepLines w:val="0"/>
              <w:widowControl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&gt;Uu RLC Channel Failed to be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1 .. &lt;maxnoofUuRLCChannels&gt;</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&gt;&gt;Uu RLC Channel I</w:t>
            </w:r>
            <w:r>
              <w:rPr>
                <w:rFonts w:hint="eastAsia" w:cs="Arial"/>
              </w:rPr>
              <w:t>D</w:t>
            </w:r>
          </w:p>
        </w:tc>
        <w:tc>
          <w:tcPr>
            <w:tcW w:w="1080" w:type="dxa"/>
          </w:tcPr>
          <w:p>
            <w:pPr>
              <w:pStyle w:val="63"/>
              <w:keepNext w:val="0"/>
              <w:keepLines w:val="0"/>
              <w:widowControl w:val="0"/>
            </w:pPr>
            <w:r>
              <w:rPr>
                <w:rFonts w:hint="eastAsia" w:cs="Arial"/>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9.3.1.266</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&gt;&gt;Cause</w:t>
            </w:r>
          </w:p>
        </w:tc>
        <w:tc>
          <w:tcPr>
            <w:tcW w:w="1080" w:type="dxa"/>
          </w:tcPr>
          <w:p>
            <w:pPr>
              <w:pStyle w:val="63"/>
              <w:keepNext w:val="0"/>
              <w:keepLines w:val="0"/>
              <w:widowControl w:val="0"/>
            </w:pPr>
            <w:r>
              <w:rPr>
                <w:rFonts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hint="eastAsia" w:cs="Arial"/>
                <w:lang w:eastAsia="zh-CN"/>
              </w:rPr>
              <w:t>9.3.1.2</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PC5 RLC Channel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0..1</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YES</w:t>
            </w:r>
          </w:p>
        </w:tc>
        <w:tc>
          <w:tcPr>
            <w:tcW w:w="1080" w:type="dxa"/>
          </w:tcPr>
          <w:p>
            <w:pPr>
              <w:pStyle w:val="62"/>
              <w:keepNext w:val="0"/>
              <w:keepLines w:val="0"/>
              <w:widowControl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&gt;PC5 RLC Channel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1 .. &lt;maxnoofPC5RLCChannels&gt;</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&gt;&gt;PC5 RLC Channel I</w:t>
            </w:r>
            <w:r>
              <w:rPr>
                <w:rFonts w:hint="eastAsia" w:cs="Arial"/>
              </w:rPr>
              <w:t>D</w:t>
            </w:r>
          </w:p>
        </w:tc>
        <w:tc>
          <w:tcPr>
            <w:tcW w:w="1080" w:type="dxa"/>
          </w:tcPr>
          <w:p>
            <w:pPr>
              <w:pStyle w:val="63"/>
              <w:keepNext w:val="0"/>
              <w:keepLines w:val="0"/>
              <w:widowControl w:val="0"/>
            </w:pPr>
            <w:r>
              <w:rPr>
                <w:rFonts w:hint="eastAsia" w:cs="Arial"/>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9.3.1.265</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&gt;&gt;Remote UE Local ID</w:t>
            </w:r>
          </w:p>
        </w:tc>
        <w:tc>
          <w:tcPr>
            <w:tcW w:w="1080" w:type="dxa"/>
          </w:tcPr>
          <w:p>
            <w:pPr>
              <w:pStyle w:val="63"/>
              <w:keepNext w:val="0"/>
              <w:keepLines w:val="0"/>
              <w:widowControl w:val="0"/>
            </w:pPr>
            <w:r>
              <w:rPr>
                <w:rFonts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9.3.1.267</w:t>
            </w:r>
          </w:p>
        </w:tc>
        <w:tc>
          <w:tcPr>
            <w:tcW w:w="1728" w:type="dxa"/>
          </w:tcPr>
          <w:p>
            <w:pPr>
              <w:pStyle w:val="63"/>
              <w:keepNext w:val="0"/>
              <w:keepLines w:val="0"/>
              <w:widowControl w:val="0"/>
            </w:pPr>
            <w:r>
              <w:rPr>
                <w:rFonts w:cs="Arial"/>
                <w:szCs w:val="18"/>
              </w:rPr>
              <w:t>This IE is not used in this version of the specification.</w:t>
            </w: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PC5 RLC Channel Failed to be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0..1</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YES</w:t>
            </w:r>
          </w:p>
        </w:tc>
        <w:tc>
          <w:tcPr>
            <w:tcW w:w="1080" w:type="dxa"/>
          </w:tcPr>
          <w:p>
            <w:pPr>
              <w:pStyle w:val="62"/>
              <w:keepNext w:val="0"/>
              <w:keepLines w:val="0"/>
              <w:widowControl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&gt;PC5 RLC Channel Failed to be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1 .. &lt;maxnoofPC5RLCChannels&gt;</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&gt;&gt;PC5 RLC Channel I</w:t>
            </w:r>
            <w:r>
              <w:rPr>
                <w:rFonts w:hint="eastAsia" w:cs="Arial"/>
              </w:rPr>
              <w:t>D</w:t>
            </w:r>
          </w:p>
        </w:tc>
        <w:tc>
          <w:tcPr>
            <w:tcW w:w="1080" w:type="dxa"/>
          </w:tcPr>
          <w:p>
            <w:pPr>
              <w:pStyle w:val="63"/>
              <w:keepNext w:val="0"/>
              <w:keepLines w:val="0"/>
              <w:widowControl w:val="0"/>
            </w:pPr>
            <w:r>
              <w:rPr>
                <w:rFonts w:hint="eastAsia" w:cs="Arial"/>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9.3.1.265</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&gt;&gt;Remote UE Local ID</w:t>
            </w:r>
          </w:p>
        </w:tc>
        <w:tc>
          <w:tcPr>
            <w:tcW w:w="1080" w:type="dxa"/>
          </w:tcPr>
          <w:p>
            <w:pPr>
              <w:pStyle w:val="63"/>
              <w:keepNext w:val="0"/>
              <w:keepLines w:val="0"/>
              <w:widowControl w:val="0"/>
            </w:pPr>
            <w:r>
              <w:rPr>
                <w:rFonts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9.3.1.267</w:t>
            </w:r>
          </w:p>
        </w:tc>
        <w:tc>
          <w:tcPr>
            <w:tcW w:w="1728" w:type="dxa"/>
          </w:tcPr>
          <w:p>
            <w:pPr>
              <w:pStyle w:val="63"/>
              <w:keepNext w:val="0"/>
              <w:keepLines w:val="0"/>
              <w:widowControl w:val="0"/>
            </w:pPr>
            <w:r>
              <w:rPr>
                <w:rFonts w:cs="Arial"/>
                <w:szCs w:val="18"/>
              </w:rPr>
              <w:t>This IE is not used in this version of the specification.</w:t>
            </w: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&gt;&gt;Cause</w:t>
            </w:r>
          </w:p>
        </w:tc>
        <w:tc>
          <w:tcPr>
            <w:tcW w:w="1080" w:type="dxa"/>
          </w:tcPr>
          <w:p>
            <w:pPr>
              <w:pStyle w:val="63"/>
              <w:keepNext w:val="0"/>
              <w:keepLines w:val="0"/>
              <w:widowControl w:val="0"/>
            </w:pPr>
            <w:r>
              <w:rPr>
                <w:rFonts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hint="eastAsia" w:cs="Arial"/>
                <w:lang w:eastAsia="zh-CN"/>
              </w:rPr>
              <w:t>9.3.1.2</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eastAsia="Batang"/>
                <w:b/>
              </w:rPr>
              <w:t>ServingCellMO-encoded-in-CGC List</w:t>
            </w:r>
          </w:p>
        </w:tc>
        <w:tc>
          <w:tcPr>
            <w:tcW w:w="1080" w:type="dxa"/>
          </w:tcPr>
          <w:p>
            <w:pPr>
              <w:pStyle w:val="63"/>
              <w:keepNext w:val="0"/>
              <w:keepLines w:val="0"/>
              <w:widowControl w:val="0"/>
              <w:rPr>
                <w:rFonts w:cs="Arial"/>
                <w:lang w:val="en-US" w:eastAsia="zh-CN"/>
              </w:rPr>
            </w:pPr>
          </w:p>
        </w:tc>
        <w:tc>
          <w:tcPr>
            <w:tcW w:w="1080" w:type="dxa"/>
          </w:tcPr>
          <w:p>
            <w:pPr>
              <w:pStyle w:val="63"/>
              <w:keepNext w:val="0"/>
              <w:keepLines w:val="0"/>
              <w:widowControl w:val="0"/>
              <w:rPr>
                <w:i/>
              </w:rPr>
            </w:pPr>
            <w:r>
              <w:rPr>
                <w:rFonts w:eastAsia="Batang"/>
                <w:bCs/>
                <w:i/>
              </w:rPr>
              <w:t>0..1</w:t>
            </w:r>
          </w:p>
        </w:tc>
        <w:tc>
          <w:tcPr>
            <w:tcW w:w="1512" w:type="dxa"/>
          </w:tcPr>
          <w:p>
            <w:pPr>
              <w:pStyle w:val="63"/>
              <w:keepNext w:val="0"/>
              <w:keepLines w:val="0"/>
              <w:widowControl w:val="0"/>
              <w:rPr>
                <w:rFonts w:cs="Arial"/>
                <w:lang w:eastAsia="zh-CN"/>
              </w:rPr>
            </w:pP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rPr>
            </w:pPr>
            <w:r>
              <w:rPr>
                <w:rFonts w:eastAsia="Batang"/>
                <w:bCs/>
              </w:rPr>
              <w:t>YES</w:t>
            </w:r>
          </w:p>
        </w:tc>
        <w:tc>
          <w:tcPr>
            <w:tcW w:w="1080" w:type="dxa"/>
          </w:tcPr>
          <w:p>
            <w:pPr>
              <w:pStyle w:val="62"/>
              <w:keepNext w:val="0"/>
              <w:keepLines w:val="0"/>
              <w:widowControl w:val="0"/>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eastAsia="Tahoma" w:cs="Arial"/>
                <w:b/>
                <w:bCs/>
                <w:szCs w:val="18"/>
                <w:lang w:eastAsia="zh-CN"/>
              </w:rPr>
              <w:t>&gt;ServingCellMO-encoded-in-CGC Item IEs</w:t>
            </w:r>
          </w:p>
        </w:tc>
        <w:tc>
          <w:tcPr>
            <w:tcW w:w="1080" w:type="dxa"/>
          </w:tcPr>
          <w:p>
            <w:pPr>
              <w:pStyle w:val="63"/>
              <w:keepNext w:val="0"/>
              <w:keepLines w:val="0"/>
              <w:widowControl w:val="0"/>
              <w:rPr>
                <w:rFonts w:cs="Arial"/>
                <w:lang w:val="en-US" w:eastAsia="zh-CN"/>
              </w:rPr>
            </w:pPr>
          </w:p>
        </w:tc>
        <w:tc>
          <w:tcPr>
            <w:tcW w:w="1080" w:type="dxa"/>
          </w:tcPr>
          <w:p>
            <w:pPr>
              <w:pStyle w:val="63"/>
              <w:keepNext w:val="0"/>
              <w:keepLines w:val="0"/>
              <w:widowControl w:val="0"/>
              <w:rPr>
                <w:i/>
              </w:rPr>
            </w:pPr>
            <w:r>
              <w:rPr>
                <w:rFonts w:eastAsia="Batang"/>
                <w:bCs/>
                <w:i/>
              </w:rPr>
              <w:t xml:space="preserve">1 .. </w:t>
            </w:r>
            <w:r>
              <w:rPr>
                <w:i/>
              </w:rPr>
              <w:t>&lt;</w:t>
            </w:r>
            <w:r>
              <w:rPr>
                <w:rFonts w:cs="Arial"/>
                <w:i/>
                <w:iCs/>
              </w:rPr>
              <w:t>maxNrofBWPs</w:t>
            </w:r>
            <w:r>
              <w:rPr>
                <w:i/>
              </w:rPr>
              <w:t>&gt;</w:t>
            </w:r>
          </w:p>
        </w:tc>
        <w:tc>
          <w:tcPr>
            <w:tcW w:w="1512" w:type="dxa"/>
          </w:tcPr>
          <w:p>
            <w:pPr>
              <w:pStyle w:val="63"/>
              <w:keepNext w:val="0"/>
              <w:keepLines w:val="0"/>
              <w:widowControl w:val="0"/>
              <w:rPr>
                <w:rFonts w:cs="Arial"/>
                <w:lang w:eastAsia="zh-CN"/>
              </w:rPr>
            </w:pPr>
          </w:p>
        </w:tc>
        <w:tc>
          <w:tcPr>
            <w:tcW w:w="1728" w:type="dxa"/>
          </w:tcPr>
          <w:p>
            <w:pPr>
              <w:pStyle w:val="63"/>
              <w:keepNext w:val="0"/>
              <w:keepLines w:val="0"/>
              <w:widowControl w:val="0"/>
            </w:pPr>
            <w:r>
              <w:rPr>
                <w:rFonts w:eastAsia="Batang" w:cs="Arial"/>
                <w:bCs/>
              </w:rPr>
              <w:t xml:space="preserve">The servingCellMO which has been encoded in </w:t>
            </w:r>
            <w:r>
              <w:rPr>
                <w:rFonts w:eastAsia="Batang" w:cs="Arial"/>
                <w:bCs/>
                <w:i/>
                <w:iCs/>
              </w:rPr>
              <w:t>CellGroupConfig</w:t>
            </w:r>
            <w:r>
              <w:rPr>
                <w:rFonts w:eastAsia="Batang" w:cs="Arial"/>
                <w:bCs/>
              </w:rPr>
              <w:t xml:space="preserve"> IE.</w:t>
            </w:r>
          </w:p>
        </w:tc>
        <w:tc>
          <w:tcPr>
            <w:tcW w:w="1080" w:type="dxa"/>
          </w:tcPr>
          <w:p>
            <w:pPr>
              <w:pStyle w:val="62"/>
              <w:keepNext w:val="0"/>
              <w:keepLines w:val="0"/>
              <w:widowControl w:val="0"/>
              <w:rPr>
                <w:rFonts w:cs="Arial"/>
                <w:szCs w:val="18"/>
              </w:rPr>
            </w:pPr>
            <w:r>
              <w:rPr>
                <w:rFonts w:eastAsia="Batang"/>
                <w:bCs/>
              </w:rPr>
              <w:t>EACH</w:t>
            </w:r>
          </w:p>
        </w:tc>
        <w:tc>
          <w:tcPr>
            <w:tcW w:w="1080" w:type="dxa"/>
          </w:tcPr>
          <w:p>
            <w:pPr>
              <w:pStyle w:val="62"/>
              <w:keepNext w:val="0"/>
              <w:keepLines w:val="0"/>
              <w:widowControl w:val="0"/>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t>&gt;&gt;servingCellMO</w:t>
            </w:r>
          </w:p>
        </w:tc>
        <w:tc>
          <w:tcPr>
            <w:tcW w:w="1080" w:type="dxa"/>
          </w:tcPr>
          <w:p>
            <w:pPr>
              <w:pStyle w:val="63"/>
              <w:keepNext w:val="0"/>
              <w:keepLines w:val="0"/>
              <w:widowControl w:val="0"/>
              <w:rPr>
                <w:rFonts w:cs="Arial"/>
                <w:lang w:val="en-US" w:eastAsia="zh-CN"/>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lang w:eastAsia="zh-CN"/>
              </w:rPr>
            </w:pPr>
            <w:r>
              <w:rPr>
                <w:rFonts w:eastAsia="Batang"/>
                <w:bCs/>
              </w:rPr>
              <w:t>INTEGER (1..64)</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rPr>
            </w:pPr>
            <w:r>
              <w:rPr>
                <w:rFonts w:eastAsia="Batang" w:cs="Arial"/>
                <w:bCs/>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w:t>
            </w:r>
            <w:r>
              <w:rPr>
                <w:rFonts w:eastAsiaTheme="minorEastAsia"/>
              </w:rPr>
              <w:t>BWP</w:t>
            </w:r>
            <w:r>
              <w:t xml:space="preserve"> ID</w:t>
            </w:r>
          </w:p>
        </w:tc>
        <w:tc>
          <w:tcPr>
            <w:tcW w:w="1080" w:type="dxa"/>
          </w:tcPr>
          <w:p>
            <w:pPr>
              <w:pStyle w:val="63"/>
              <w:keepNext w:val="0"/>
              <w:keepLines w:val="0"/>
              <w:widowControl w:val="0"/>
              <w:rPr>
                <w:rFonts w:eastAsia="Batang"/>
                <w:bCs/>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INTEGER (0..4)</w:t>
            </w:r>
          </w:p>
        </w:tc>
        <w:tc>
          <w:tcPr>
            <w:tcW w:w="1728" w:type="dxa"/>
          </w:tcPr>
          <w:p>
            <w:pPr>
              <w:pStyle w:val="63"/>
              <w:keepNext w:val="0"/>
              <w:keepLines w:val="0"/>
              <w:widowControl w:val="0"/>
            </w:pPr>
          </w:p>
        </w:tc>
        <w:tc>
          <w:tcPr>
            <w:tcW w:w="1080" w:type="dxa"/>
          </w:tcPr>
          <w:p>
            <w:pPr>
              <w:pStyle w:val="62"/>
              <w:keepNext w:val="0"/>
              <w:keepLines w:val="0"/>
              <w:widowControl w:val="0"/>
              <w:rPr>
                <w:rFonts w:eastAsia="Batang" w:cs="Arial"/>
                <w:bCs/>
              </w:rPr>
            </w:pPr>
            <w:r>
              <w:rPr>
                <w:rFonts w:eastAsia="Batang" w:cs="Arial"/>
                <w:bCs/>
              </w:rPr>
              <w:t>YES</w:t>
            </w:r>
          </w:p>
        </w:tc>
        <w:tc>
          <w:tcPr>
            <w:tcW w:w="1080" w:type="dxa"/>
          </w:tcPr>
          <w:p>
            <w:pPr>
              <w:pStyle w:val="62"/>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bCs/>
              </w:rPr>
            </w:pPr>
            <w:r>
              <w:rPr>
                <w:b/>
                <w:bCs/>
              </w:rPr>
              <w:t>UE Multicast MRB Setup List</w:t>
            </w:r>
          </w:p>
        </w:tc>
        <w:tc>
          <w:tcPr>
            <w:tcW w:w="1080" w:type="dxa"/>
          </w:tcPr>
          <w:p>
            <w:pPr>
              <w:pStyle w:val="63"/>
              <w:keepNext w:val="0"/>
              <w:keepLines w:val="0"/>
              <w:widowControl w:val="0"/>
              <w:rPr>
                <w:rFonts w:eastAsia="Batang"/>
                <w:bCs/>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rPr>
                <w:rFonts w:eastAsia="Batang"/>
                <w:bCs/>
              </w:rPr>
            </w:pPr>
          </w:p>
        </w:tc>
        <w:tc>
          <w:tcPr>
            <w:tcW w:w="1728" w:type="dxa"/>
          </w:tcPr>
          <w:p>
            <w:pPr>
              <w:pStyle w:val="63"/>
              <w:keepNext w:val="0"/>
              <w:keepLines w:val="0"/>
              <w:widowControl w:val="0"/>
            </w:pPr>
          </w:p>
        </w:tc>
        <w:tc>
          <w:tcPr>
            <w:tcW w:w="1080" w:type="dxa"/>
          </w:tcPr>
          <w:p>
            <w:pPr>
              <w:pStyle w:val="62"/>
              <w:keepNext w:val="0"/>
              <w:keepLines w:val="0"/>
              <w:widowControl w:val="0"/>
              <w:rPr>
                <w:rFonts w:eastAsia="Batang" w:cs="Arial"/>
                <w:bCs/>
              </w:rPr>
            </w:pPr>
            <w:r>
              <w:rPr>
                <w:rFonts w:eastAsia="Batang" w:cs="Arial"/>
                <w:bCs/>
              </w:rP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b/>
                <w:bCs/>
              </w:rPr>
              <w:t>&gt;UE Multicast MRB Setup Item IEs</w:t>
            </w:r>
          </w:p>
        </w:tc>
        <w:tc>
          <w:tcPr>
            <w:tcW w:w="1080" w:type="dxa"/>
          </w:tcPr>
          <w:p>
            <w:pPr>
              <w:pStyle w:val="63"/>
              <w:keepNext w:val="0"/>
              <w:keepLines w:val="0"/>
              <w:widowControl w:val="0"/>
              <w:rPr>
                <w:rFonts w:eastAsia="Batang"/>
                <w:bCs/>
              </w:rPr>
            </w:pPr>
          </w:p>
        </w:tc>
        <w:tc>
          <w:tcPr>
            <w:tcW w:w="1080" w:type="dxa"/>
          </w:tcPr>
          <w:p>
            <w:pPr>
              <w:pStyle w:val="63"/>
              <w:keepNext w:val="0"/>
              <w:keepLines w:val="0"/>
              <w:widowControl w:val="0"/>
              <w:rPr>
                <w:i/>
              </w:rPr>
            </w:pPr>
            <w:r>
              <w:rPr>
                <w:i/>
              </w:rPr>
              <w:t>1 .. &lt;maxnoofMRBsforUE&gt;</w:t>
            </w:r>
          </w:p>
        </w:tc>
        <w:tc>
          <w:tcPr>
            <w:tcW w:w="1512" w:type="dxa"/>
          </w:tcPr>
          <w:p>
            <w:pPr>
              <w:pStyle w:val="63"/>
              <w:keepNext w:val="0"/>
              <w:keepLines w:val="0"/>
              <w:widowControl w:val="0"/>
              <w:rPr>
                <w:rFonts w:eastAsia="Batang"/>
                <w:bCs/>
              </w:rPr>
            </w:pPr>
          </w:p>
        </w:tc>
        <w:tc>
          <w:tcPr>
            <w:tcW w:w="1728" w:type="dxa"/>
          </w:tcPr>
          <w:p>
            <w:pPr>
              <w:pStyle w:val="63"/>
              <w:keepNext w:val="0"/>
              <w:keepLines w:val="0"/>
              <w:widowControl w:val="0"/>
            </w:pPr>
          </w:p>
        </w:tc>
        <w:tc>
          <w:tcPr>
            <w:tcW w:w="1080" w:type="dxa"/>
          </w:tcPr>
          <w:p>
            <w:pPr>
              <w:pStyle w:val="62"/>
              <w:keepNext w:val="0"/>
              <w:keepLines w:val="0"/>
              <w:widowControl w:val="0"/>
              <w:rPr>
                <w:rFonts w:eastAsia="Batang" w:cs="Arial"/>
                <w:bCs/>
              </w:rPr>
            </w:pPr>
            <w:r>
              <w:rPr>
                <w:rFonts w:eastAsia="Batang" w:cs="Arial"/>
                <w:bCs/>
              </w:rP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&gt;&gt;MRB ID</w:t>
            </w:r>
          </w:p>
        </w:tc>
        <w:tc>
          <w:tcPr>
            <w:tcW w:w="1080" w:type="dxa"/>
          </w:tcPr>
          <w:p>
            <w:pPr>
              <w:pStyle w:val="63"/>
              <w:keepNext w:val="0"/>
              <w:keepLines w:val="0"/>
              <w:widowControl w:val="0"/>
              <w:rPr>
                <w:rFonts w:eastAsia="Batang"/>
                <w:bCs/>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9.3.1.224</w:t>
            </w:r>
          </w:p>
        </w:tc>
        <w:tc>
          <w:tcPr>
            <w:tcW w:w="1728" w:type="dxa"/>
          </w:tcPr>
          <w:p>
            <w:pPr>
              <w:pStyle w:val="63"/>
              <w:keepNext w:val="0"/>
              <w:keepLines w:val="0"/>
              <w:widowControl w:val="0"/>
            </w:pPr>
            <w:r>
              <w:t>MRB ID for the UE.</w:t>
            </w:r>
          </w:p>
        </w:tc>
        <w:tc>
          <w:tcPr>
            <w:tcW w:w="1080" w:type="dxa"/>
          </w:tcPr>
          <w:p>
            <w:pPr>
              <w:pStyle w:val="62"/>
              <w:keepNext w:val="0"/>
              <w:keepLines w:val="0"/>
              <w:widowControl w:val="0"/>
              <w:rPr>
                <w:rFonts w:eastAsia="Batang" w:cs="Arial"/>
                <w:bCs/>
              </w:rPr>
            </w:pPr>
            <w:r>
              <w:rPr>
                <w:rFonts w:eastAsia="Batang" w:cs="Arial"/>
                <w:bCs/>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&gt;&gt;Multicast F1-U Context Reference CU</w:t>
            </w:r>
          </w:p>
        </w:tc>
        <w:tc>
          <w:tcPr>
            <w:tcW w:w="1080" w:type="dxa"/>
          </w:tcPr>
          <w:p>
            <w:pPr>
              <w:pStyle w:val="63"/>
              <w:keepNext w:val="0"/>
              <w:keepLines w:val="0"/>
              <w:widowControl w:val="0"/>
              <w:rPr>
                <w:rFonts w:eastAsia="Batang"/>
                <w:bCs/>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9.3.2.13</w:t>
            </w:r>
          </w:p>
        </w:tc>
        <w:tc>
          <w:tcPr>
            <w:tcW w:w="1728" w:type="dxa"/>
          </w:tcPr>
          <w:p>
            <w:pPr>
              <w:pStyle w:val="63"/>
              <w:keepNext w:val="0"/>
              <w:keepLines w:val="0"/>
              <w:widowControl w:val="0"/>
            </w:pPr>
          </w:p>
        </w:tc>
        <w:tc>
          <w:tcPr>
            <w:tcW w:w="1080" w:type="dxa"/>
          </w:tcPr>
          <w:p>
            <w:pPr>
              <w:pStyle w:val="62"/>
              <w:keepNext w:val="0"/>
              <w:keepLines w:val="0"/>
              <w:widowControl w:val="0"/>
              <w:rPr>
                <w:rFonts w:eastAsia="Batang" w:cs="Arial"/>
                <w:bCs/>
              </w:rPr>
            </w:pPr>
            <w:r>
              <w:rPr>
                <w:rFonts w:eastAsia="Batang" w:cs="Arial"/>
                <w:bCs/>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textAlignment w:val="auto"/>
            </w:pPr>
            <w:r>
              <w:rPr>
                <w:rFonts w:hint="eastAsia" w:eastAsia="宋体" w:cs="Arial"/>
                <w:lang w:val="en-US" w:eastAsia="zh-CN"/>
              </w:rPr>
              <w:t>Dedicated</w:t>
            </w:r>
            <w:r>
              <w:rPr>
                <w:rFonts w:hint="eastAsia" w:cs="Arial"/>
              </w:rPr>
              <w:t xml:space="preserve"> SI Delivery </w:t>
            </w:r>
            <w:r>
              <w:rPr>
                <w:rFonts w:hint="eastAsia" w:eastAsia="宋体" w:cs="Arial"/>
                <w:lang w:val="en-US" w:eastAsia="zh-CN"/>
              </w:rPr>
              <w:t>Indication</w:t>
            </w:r>
          </w:p>
        </w:tc>
        <w:tc>
          <w:tcPr>
            <w:tcW w:w="1080" w:type="dxa"/>
          </w:tcPr>
          <w:p>
            <w:pPr>
              <w:pStyle w:val="63"/>
              <w:keepNext w:val="0"/>
              <w:keepLines w:val="0"/>
              <w:widowControl w:val="0"/>
              <w:rPr>
                <w:rFonts w:eastAsia="Batang"/>
                <w:bCs/>
              </w:rPr>
            </w:pPr>
            <w:r>
              <w:rPr>
                <w:rFonts w:hint="eastAsia"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hint="eastAsia" w:cs="Arial"/>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pPr>
              <w:pStyle w:val="63"/>
              <w:keepNext w:val="0"/>
              <w:keepLines w:val="0"/>
              <w:widowControl w:val="0"/>
            </w:pPr>
          </w:p>
        </w:tc>
        <w:tc>
          <w:tcPr>
            <w:tcW w:w="1080" w:type="dxa"/>
          </w:tcPr>
          <w:p>
            <w:pPr>
              <w:pStyle w:val="62"/>
              <w:keepNext w:val="0"/>
              <w:keepLines w:val="0"/>
              <w:widowControl w:val="0"/>
              <w:rPr>
                <w:rFonts w:eastAsia="Batang" w:cs="Arial"/>
                <w:bCs/>
              </w:rPr>
            </w:pPr>
            <w:r>
              <w:rPr>
                <w:rFonts w:hint="eastAsia" w:cs="Arial"/>
              </w:rPr>
              <w:t>YES</w:t>
            </w:r>
          </w:p>
        </w:tc>
        <w:tc>
          <w:tcPr>
            <w:tcW w:w="1080" w:type="dxa"/>
          </w:tcPr>
          <w:p>
            <w:pPr>
              <w:pStyle w:val="62"/>
              <w:keepNext w:val="0"/>
              <w:keepLines w:val="0"/>
              <w:widowControl w:val="0"/>
            </w:pPr>
            <w:r>
              <w:rPr>
                <w:rFonts w:hint="eastAsia"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textAlignment w:val="auto"/>
              <w:rPr>
                <w:rFonts w:eastAsia="宋体" w:cs="Arial"/>
                <w:lang w:val="en-US" w:eastAsia="zh-CN"/>
              </w:rPr>
            </w:pPr>
            <w:r>
              <w:rPr>
                <w:b/>
                <w:bCs/>
              </w:rPr>
              <w:t>Configured BWP List</w:t>
            </w:r>
          </w:p>
        </w:tc>
        <w:tc>
          <w:tcPr>
            <w:tcW w:w="1080" w:type="dxa"/>
          </w:tcPr>
          <w:p>
            <w:pPr>
              <w:pStyle w:val="63"/>
              <w:keepNext w:val="0"/>
              <w:keepLines w:val="0"/>
              <w:widowControl w:val="0"/>
              <w:rPr>
                <w:rFonts w:cs="Arial"/>
                <w:lang w:val="en-US" w:eastAsia="zh-CN"/>
              </w:rPr>
            </w:pPr>
          </w:p>
        </w:tc>
        <w:tc>
          <w:tcPr>
            <w:tcW w:w="1080" w:type="dxa"/>
          </w:tcPr>
          <w:p>
            <w:pPr>
              <w:pStyle w:val="63"/>
              <w:keepNext w:val="0"/>
              <w:keepLines w:val="0"/>
              <w:widowControl w:val="0"/>
              <w:rPr>
                <w:i/>
              </w:rPr>
            </w:pPr>
            <w:r>
              <w:rPr>
                <w:rFonts w:eastAsia="Batang"/>
                <w:bCs/>
              </w:rPr>
              <w:t>0..1</w:t>
            </w:r>
          </w:p>
        </w:tc>
        <w:tc>
          <w:tcPr>
            <w:tcW w:w="1512" w:type="dxa"/>
          </w:tcPr>
          <w:p>
            <w:pPr>
              <w:pStyle w:val="63"/>
              <w:keepNext w:val="0"/>
              <w:keepLines w:val="0"/>
              <w:widowControl w:val="0"/>
              <w:rPr>
                <w:rFonts w:cs="Arial"/>
                <w:szCs w:val="18"/>
                <w:lang w:eastAsia="ja-JP"/>
              </w:rPr>
            </w:pPr>
          </w:p>
        </w:tc>
        <w:tc>
          <w:tcPr>
            <w:tcW w:w="1728" w:type="dxa"/>
          </w:tcPr>
          <w:p>
            <w:pPr>
              <w:pStyle w:val="63"/>
              <w:keepNext w:val="0"/>
              <w:keepLines w:val="0"/>
              <w:widowControl w:val="0"/>
            </w:pPr>
            <w:r>
              <w:t xml:space="preserve">This IE is present when the gNB-DU configures </w:t>
            </w:r>
            <w:r>
              <w:rPr>
                <w:rFonts w:cs="Arial"/>
                <w:szCs w:val="18"/>
              </w:rPr>
              <w:t>at least one BWP with NCD-SSB or without SSB</w:t>
            </w:r>
            <w:r>
              <w:t>.</w:t>
            </w:r>
          </w:p>
        </w:tc>
        <w:tc>
          <w:tcPr>
            <w:tcW w:w="1080" w:type="dxa"/>
          </w:tcPr>
          <w:p>
            <w:pPr>
              <w:pStyle w:val="62"/>
              <w:keepNext w:val="0"/>
              <w:keepLines w:val="0"/>
              <w:widowControl w:val="0"/>
              <w:rPr>
                <w:rFonts w:cs="Arial"/>
              </w:rPr>
            </w:pPr>
            <w:r>
              <w:rPr>
                <w:rFonts w:eastAsia="Batang"/>
                <w:bCs/>
              </w:rPr>
              <w:t>YES</w:t>
            </w:r>
          </w:p>
        </w:tc>
        <w:tc>
          <w:tcPr>
            <w:tcW w:w="1080" w:type="dxa"/>
          </w:tcPr>
          <w:p>
            <w:pPr>
              <w:pStyle w:val="62"/>
              <w:keepNext w:val="0"/>
              <w:keepLines w:val="0"/>
              <w:widowControl w:val="0"/>
              <w:rPr>
                <w:rFonts w:cs="Arial"/>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eastAsia="宋体" w:cs="Arial"/>
                <w:lang w:val="en-US" w:eastAsia="zh-CN"/>
              </w:rPr>
            </w:pPr>
            <w:r>
              <w:rPr>
                <w:rFonts w:eastAsia="Tahoma" w:cs="Arial"/>
                <w:b/>
                <w:bCs/>
                <w:szCs w:val="18"/>
                <w:lang w:eastAsia="zh-CN"/>
              </w:rPr>
              <w:t>&gt;</w:t>
            </w:r>
            <w:r>
              <w:rPr>
                <w:b/>
                <w:bCs/>
              </w:rPr>
              <w:t>Configured</w:t>
            </w:r>
            <w:r>
              <w:rPr>
                <w:rFonts w:eastAsia="Tahoma" w:cs="Arial"/>
                <w:b/>
                <w:bCs/>
                <w:szCs w:val="18"/>
                <w:lang w:eastAsia="zh-CN"/>
              </w:rPr>
              <w:t xml:space="preserve"> BWP Item </w:t>
            </w:r>
            <w:r>
              <w:rPr>
                <w:rFonts w:eastAsiaTheme="minorEastAsia"/>
                <w:b/>
                <w:bCs/>
              </w:rPr>
              <w:t>IEs</w:t>
            </w:r>
          </w:p>
        </w:tc>
        <w:tc>
          <w:tcPr>
            <w:tcW w:w="1080" w:type="dxa"/>
          </w:tcPr>
          <w:p>
            <w:pPr>
              <w:pStyle w:val="63"/>
              <w:keepNext w:val="0"/>
              <w:keepLines w:val="0"/>
              <w:widowControl w:val="0"/>
              <w:rPr>
                <w:rFonts w:cs="Arial"/>
                <w:lang w:val="en-US" w:eastAsia="zh-CN"/>
              </w:rPr>
            </w:pPr>
          </w:p>
        </w:tc>
        <w:tc>
          <w:tcPr>
            <w:tcW w:w="1080" w:type="dxa"/>
          </w:tcPr>
          <w:p>
            <w:pPr>
              <w:pStyle w:val="63"/>
              <w:keepNext w:val="0"/>
              <w:keepLines w:val="0"/>
              <w:widowControl w:val="0"/>
              <w:rPr>
                <w:i/>
              </w:rPr>
            </w:pPr>
            <w:r>
              <w:rPr>
                <w:rFonts w:eastAsia="Batang"/>
                <w:bCs/>
                <w:i/>
                <w:iCs/>
              </w:rPr>
              <w:t>1 .. &lt;maxNrofBWPs</w:t>
            </w:r>
            <w:r>
              <w:rPr>
                <w:rFonts w:eastAsia="Batang"/>
                <w:bCs/>
              </w:rPr>
              <w:t>&gt;</w:t>
            </w:r>
          </w:p>
        </w:tc>
        <w:tc>
          <w:tcPr>
            <w:tcW w:w="1512" w:type="dxa"/>
          </w:tcPr>
          <w:p>
            <w:pPr>
              <w:pStyle w:val="63"/>
              <w:keepNext w:val="0"/>
              <w:keepLines w:val="0"/>
              <w:widowControl w:val="0"/>
              <w:rPr>
                <w:rFonts w:cs="Arial"/>
                <w:szCs w:val="18"/>
                <w:lang w:eastAsia="ja-JP"/>
              </w:rPr>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eastAsia="Batang"/>
                <w:bCs/>
              </w:rPr>
              <w:t>EACH</w:t>
            </w:r>
          </w:p>
        </w:tc>
        <w:tc>
          <w:tcPr>
            <w:tcW w:w="1080" w:type="dxa"/>
          </w:tcPr>
          <w:p>
            <w:pPr>
              <w:pStyle w:val="62"/>
              <w:keepNext w:val="0"/>
              <w:keepLines w:val="0"/>
              <w:widowControl w:val="0"/>
              <w:rPr>
                <w:rFonts w:cs="Arial"/>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eastAsia="宋体" w:cs="Arial"/>
                <w:lang w:val="en-US" w:eastAsia="zh-CN"/>
              </w:rPr>
            </w:pPr>
            <w:r>
              <w:t>&gt;&gt;BWP-Id</w:t>
            </w:r>
          </w:p>
        </w:tc>
        <w:tc>
          <w:tcPr>
            <w:tcW w:w="1080" w:type="dxa"/>
          </w:tcPr>
          <w:p>
            <w:pPr>
              <w:pStyle w:val="63"/>
              <w:keepNext w:val="0"/>
              <w:keepLines w:val="0"/>
              <w:widowControl w:val="0"/>
              <w:rPr>
                <w:rFonts w:cs="Arial"/>
                <w:lang w:val="en-US" w:eastAsia="zh-CN"/>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lang w:eastAsia="ja-JP"/>
              </w:rPr>
            </w:pPr>
            <w:r>
              <w:rPr>
                <w:rFonts w:eastAsia="Batang"/>
                <w:bCs/>
              </w:rPr>
              <w:t>INTEGER (0..4)</w:t>
            </w:r>
          </w:p>
        </w:tc>
        <w:tc>
          <w:tcPr>
            <w:tcW w:w="1728" w:type="dxa"/>
          </w:tcPr>
          <w:p>
            <w:pPr>
              <w:pStyle w:val="63"/>
              <w:keepNext w:val="0"/>
              <w:keepLines w:val="0"/>
              <w:widowControl w:val="0"/>
            </w:pPr>
            <w:r>
              <w:t>The IE is used to refer to one BWP.</w:t>
            </w:r>
          </w:p>
        </w:tc>
        <w:tc>
          <w:tcPr>
            <w:tcW w:w="1080" w:type="dxa"/>
          </w:tcPr>
          <w:p>
            <w:pPr>
              <w:pStyle w:val="62"/>
              <w:keepNext w:val="0"/>
              <w:keepLines w:val="0"/>
              <w:widowControl w:val="0"/>
              <w:rPr>
                <w:rFonts w:cs="Arial"/>
              </w:rPr>
            </w:pPr>
            <w:r>
              <w:rPr>
                <w:rFonts w:eastAsia="Batang" w:cs="Arial"/>
                <w:bCs/>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eastAsia="宋体" w:cs="Arial"/>
                <w:lang w:val="en-US" w:eastAsia="zh-CN"/>
              </w:rPr>
            </w:pPr>
            <w:r>
              <w:t xml:space="preserve">&gt;&gt;BWP Location And </w:t>
            </w:r>
            <w:r>
              <w:rPr>
                <w:rFonts w:eastAsiaTheme="minorEastAsia"/>
              </w:rPr>
              <w:t>Bandwidth</w:t>
            </w:r>
          </w:p>
        </w:tc>
        <w:tc>
          <w:tcPr>
            <w:tcW w:w="1080" w:type="dxa"/>
          </w:tcPr>
          <w:p>
            <w:pPr>
              <w:pStyle w:val="63"/>
              <w:keepNext w:val="0"/>
              <w:keepLines w:val="0"/>
              <w:widowControl w:val="0"/>
              <w:rPr>
                <w:rFonts w:cs="Arial"/>
                <w:lang w:val="en-US" w:eastAsia="zh-CN"/>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lang w:eastAsia="ja-JP"/>
              </w:rPr>
            </w:pPr>
            <w:r>
              <w:rPr>
                <w:rFonts w:eastAsia="Batang"/>
                <w:bCs/>
              </w:rPr>
              <w:t>INTEGER (0..37949)</w:t>
            </w:r>
          </w:p>
        </w:tc>
        <w:tc>
          <w:tcPr>
            <w:tcW w:w="1728" w:type="dxa"/>
          </w:tcPr>
          <w:p>
            <w:pPr>
              <w:pStyle w:val="63"/>
              <w:keepNext w:val="0"/>
              <w:keepLines w:val="0"/>
              <w:widowControl w:val="0"/>
            </w:pPr>
            <w:r>
              <w:t xml:space="preserve">The IE type range is the same as the </w:t>
            </w:r>
            <w:r>
              <w:rPr>
                <w:i/>
              </w:rPr>
              <w:t>locationAndBandwidth</w:t>
            </w:r>
            <w:r>
              <w:t xml:space="preserve"> IE in </w:t>
            </w:r>
            <w:r>
              <w:rPr>
                <w:i/>
              </w:rPr>
              <w:t>BWP</w:t>
            </w:r>
            <w:r>
              <w:t xml:space="preserve"> IE as specified in TS 38.331 [8].</w:t>
            </w:r>
          </w:p>
        </w:tc>
        <w:tc>
          <w:tcPr>
            <w:tcW w:w="1080" w:type="dxa"/>
          </w:tcPr>
          <w:p>
            <w:pPr>
              <w:pStyle w:val="62"/>
              <w:keepNext w:val="0"/>
              <w:keepLines w:val="0"/>
              <w:widowControl w:val="0"/>
              <w:rPr>
                <w:rFonts w:cs="Arial"/>
              </w:rPr>
            </w:pPr>
          </w:p>
        </w:tc>
        <w:tc>
          <w:tcPr>
            <w:tcW w:w="1080" w:type="dxa"/>
          </w:tcPr>
          <w:p>
            <w:pPr>
              <w:pStyle w:val="62"/>
              <w:keepNext w:val="0"/>
              <w:keepLines w:val="0"/>
              <w:widowControl w:val="0"/>
              <w:rPr>
                <w:rFonts w:cs="Arial"/>
              </w:rPr>
            </w:pPr>
          </w:p>
        </w:tc>
      </w:tr>
    </w:tbl>
    <w:p>
      <w:pPr>
        <w:widowControl w:val="0"/>
        <w:rPr>
          <w:lang w:eastAsia="zh-CN"/>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9"/>
              <w:keepNext w:val="0"/>
              <w:keepLines w:val="0"/>
              <w:widowControl w:val="0"/>
            </w:pPr>
            <w:r>
              <w:t>Range bound</w:t>
            </w:r>
          </w:p>
        </w:tc>
        <w:tc>
          <w:tcPr>
            <w:tcW w:w="5670" w:type="dxa"/>
          </w:tcPr>
          <w:p>
            <w:pPr>
              <w:pStyle w:val="79"/>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maxnoofSCells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maxnoofSRBs</w:t>
            </w:r>
          </w:p>
        </w:tc>
        <w:tc>
          <w:tcPr>
            <w:tcW w:w="5670" w:type="dxa"/>
          </w:tcPr>
          <w:p>
            <w:pPr>
              <w:pStyle w:val="63"/>
              <w:keepNext w:val="0"/>
              <w:keepLines w:val="0"/>
              <w:widowControl w:val="0"/>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maxnoofDRBs</w:t>
            </w:r>
          </w:p>
        </w:tc>
        <w:tc>
          <w:tcPr>
            <w:tcW w:w="5670" w:type="dxa"/>
          </w:tcPr>
          <w:p>
            <w:pPr>
              <w:pStyle w:val="63"/>
              <w:keepNext w:val="0"/>
              <w:keepLines w:val="0"/>
              <w:widowControl w:val="0"/>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maxnoofDLUPTNLInformation</w:t>
            </w:r>
          </w:p>
        </w:tc>
        <w:tc>
          <w:tcPr>
            <w:tcW w:w="5670" w:type="dxa"/>
          </w:tcPr>
          <w:p>
            <w:pPr>
              <w:pStyle w:val="63"/>
              <w:keepNext w:val="0"/>
              <w:keepLines w:val="0"/>
              <w:widowControl w:val="0"/>
            </w:pPr>
            <w: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maxnoofBHRLCChannels</w:t>
            </w:r>
          </w:p>
        </w:tc>
        <w:tc>
          <w:tcPr>
            <w:tcW w:w="5670" w:type="dxa"/>
          </w:tcPr>
          <w:p>
            <w:pPr>
              <w:pStyle w:val="63"/>
              <w:keepNext w:val="0"/>
              <w:keepLines w:val="0"/>
              <w:widowControl w:val="0"/>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w:t>
            </w:r>
            <w:r>
              <w:rPr>
                <w:rFonts w:hint="eastAsia"/>
                <w:lang w:val="en-US" w:eastAsia="zh-CN"/>
              </w:rPr>
              <w:t>SL</w:t>
            </w:r>
            <w:r>
              <w:t>DRBs</w:t>
            </w:r>
          </w:p>
        </w:tc>
        <w:tc>
          <w:tcPr>
            <w:tcW w:w="5670" w:type="dxa"/>
          </w:tcPr>
          <w:p>
            <w:pPr>
              <w:pStyle w:val="63"/>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maxnoofAdditionalPDCPDuplicationTNL</w:t>
            </w:r>
          </w:p>
        </w:tc>
        <w:tc>
          <w:tcPr>
            <w:tcW w:w="5670" w:type="dxa"/>
          </w:tcPr>
          <w:p>
            <w:pPr>
              <w:pStyle w:val="63"/>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maxnoofUuRLCChannels</w:t>
            </w:r>
          </w:p>
        </w:tc>
        <w:tc>
          <w:tcPr>
            <w:tcW w:w="5670" w:type="dxa"/>
          </w:tcPr>
          <w:p>
            <w:pPr>
              <w:pStyle w:val="63"/>
              <w:keepNext w:val="0"/>
              <w:keepLines w:val="0"/>
              <w:widowControl w:val="0"/>
            </w:pPr>
            <w:r>
              <w:t xml:space="preserve">Maximum no. of Uu </w:t>
            </w:r>
            <w:r>
              <w:rPr>
                <w:rFonts w:hint="eastAsia"/>
                <w:lang w:val="en-US" w:eastAsia="zh-CN"/>
              </w:rPr>
              <w:t xml:space="preserve">Relay </w:t>
            </w:r>
            <w:r>
              <w:t>RLC channels for L2 U2N relaying per Relay UE, the maximum value is 32.</w:t>
            </w:r>
            <w:r>
              <w:rPr>
                <w:rFonts w:eastAsia="仿宋"/>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maxnoofPC5RLCChannels</w:t>
            </w:r>
          </w:p>
        </w:tc>
        <w:tc>
          <w:tcPr>
            <w:tcW w:w="5670" w:type="dxa"/>
          </w:tcPr>
          <w:p>
            <w:pPr>
              <w:pStyle w:val="63"/>
              <w:keepNext w:val="0"/>
              <w:keepLines w:val="0"/>
              <w:widowControl w:val="0"/>
            </w:pPr>
            <w:r>
              <w:t xml:space="preserve">Maximum no. of PC5 </w:t>
            </w:r>
            <w:r>
              <w:rPr>
                <w:rFonts w:hint="eastAsia"/>
                <w:lang w:val="en-US" w:eastAsia="zh-CN"/>
              </w:rPr>
              <w:t xml:space="preserve">Relay </w:t>
            </w:r>
            <w:r>
              <w:t>RLC channels allowed for L2 U2N relaying per Remote UE</w:t>
            </w:r>
            <w:r>
              <w:rPr>
                <w:rFonts w:hint="eastAsia"/>
                <w:lang w:val="en-US" w:eastAsia="zh-CN"/>
              </w:rPr>
              <w:t xml:space="preserve"> or Relay UE</w:t>
            </w:r>
            <w:r>
              <w:t>,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maxNrofBWPs</w:t>
            </w:r>
          </w:p>
        </w:tc>
        <w:tc>
          <w:tcPr>
            <w:tcW w:w="5670" w:type="dxa"/>
          </w:tcPr>
          <w:p>
            <w:pPr>
              <w:pStyle w:val="63"/>
              <w:keepNext w:val="0"/>
              <w:keepLines w:val="0"/>
              <w:widowControl w:val="0"/>
            </w:pPr>
            <w:r>
              <w:t>Maximum number of BWPs per serving cell, the maximum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rPr>
                <w:rFonts w:hint="eastAsia"/>
              </w:rPr>
              <w:t>maxnoofMRBsforUE</w:t>
            </w:r>
          </w:p>
        </w:tc>
        <w:tc>
          <w:tcPr>
            <w:tcW w:w="5670" w:type="dxa"/>
          </w:tcPr>
          <w:p>
            <w:pPr>
              <w:pStyle w:val="63"/>
              <w:keepNext w:val="0"/>
              <w:keepLines w:val="0"/>
              <w:widowControl w:val="0"/>
            </w:pPr>
            <w:r>
              <w:rPr>
                <w:rFonts w:hint="eastAsia"/>
              </w:rPr>
              <w:t>Maximum no. of multicast MRB allowed towards one UE, the maximum value is 64.</w:t>
            </w:r>
          </w:p>
        </w:tc>
      </w:tr>
    </w:tbl>
    <w:p>
      <w:pPr>
        <w:pStyle w:val="125"/>
        <w:ind w:left="0" w:firstLine="0"/>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End of</w:t>
      </w:r>
      <w:r>
        <w:t xml:space="preserve"> Change&gt;&gt;</w:t>
      </w:r>
      <w:r>
        <w:rPr>
          <w:rFonts w:hint="eastAsia"/>
          <w:lang w:val="en-US" w:eastAsia="zh-CN"/>
        </w:rPr>
        <w:t>&gt;&gt;&gt;&gt;&gt;&gt;&gt;&gt;&gt;&gt;&gt;&gt;&gt;&gt;&gt;&gt;&gt;&gt;&gt;&gt;&gt;&gt;&gt;&gt;&gt;&gt;&gt;&gt;&gt;&gt;&gt;</w:t>
      </w:r>
    </w:p>
    <w:p>
      <w:pPr>
        <w:rPr>
          <w:lang w:val="en-US" w:eastAsia="zh-CN"/>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G Times (WN)">
    <w:altName w:val="Times New Roman"/>
    <w:panose1 w:val="020B06040202020202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Lucida Grande">
    <w:altName w:val="Courier New"/>
    <w:panose1 w:val="020B0600040502020204"/>
    <w:charset w:val="00"/>
    <w:family w:val="swiss"/>
    <w:pitch w:val="default"/>
    <w:sig w:usb0="00000000" w:usb1="00000000" w:usb2="00000000" w:usb3="00000000" w:csb0="000001BF" w:csb1="00000000"/>
  </w:font>
  <w:font w:name="ZapfDingbats">
    <w:altName w:val="微软雅黑"/>
    <w:panose1 w:val="020B0604020202020204"/>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19F" w:csb1="00000000"/>
  </w:font>
  <w:font w:name="KaiTi_GB2312">
    <w:altName w:val="楷体"/>
    <w:panose1 w:val="020B0604020202020204"/>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MS LineDraw">
    <w:altName w:val="Segoe Print"/>
    <w:panose1 w:val="020B0604020202020204"/>
    <w:charset w:val="02"/>
    <w:family w:val="modern"/>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Geneva">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2"/>
      <w:suff w:val="space"/>
      <w:lvlText w:val="表%9"/>
      <w:lvlJc w:val="center"/>
      <w:pPr>
        <w:ind w:left="284" w:firstLine="0"/>
      </w:pPr>
      <w:rPr>
        <w:rFonts w:hint="default" w:ascii="Arial" w:hAnsi="Arial" w:eastAsia="黑体"/>
        <w:b w:val="0"/>
        <w:i w:val="0"/>
        <w:sz w:val="18"/>
        <w:szCs w:val="18"/>
      </w:rPr>
    </w:lvl>
  </w:abstractNum>
  <w:abstractNum w:abstractNumId="1">
    <w:nsid w:val="0D367570"/>
    <w:multiLevelType w:val="multilevel"/>
    <w:tmpl w:val="0D367570"/>
    <w:lvl w:ilvl="0" w:tentative="0">
      <w:start w:val="1"/>
      <w:numFmt w:val="decimal"/>
      <w:pStyle w:val="7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BDF65F6"/>
    <w:multiLevelType w:val="multilevel"/>
    <w:tmpl w:val="4BDF65F6"/>
    <w:lvl w:ilvl="0" w:tentative="0">
      <w:start w:val="1"/>
      <w:numFmt w:val="decimal"/>
      <w:pStyle w:val="12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6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9">
    <w:nsid w:val="6AD4210A"/>
    <w:multiLevelType w:val="singleLevel"/>
    <w:tmpl w:val="6AD4210A"/>
    <w:lvl w:ilvl="0" w:tentative="0">
      <w:start w:val="1"/>
      <w:numFmt w:val="decimalZero"/>
      <w:pStyle w:val="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0">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1912C4F"/>
    <w:multiLevelType w:val="singleLevel"/>
    <w:tmpl w:val="71912C4F"/>
    <w:lvl w:ilvl="0" w:tentative="0">
      <w:start w:val="1"/>
      <w:numFmt w:val="decimal"/>
      <w:suff w:val="space"/>
      <w:lvlText w:val="%1."/>
      <w:lvlJc w:val="left"/>
    </w:lvl>
  </w:abstractNum>
  <w:abstractNum w:abstractNumId="12">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8"/>
  </w:num>
  <w:num w:numId="4">
    <w:abstractNumId w:val="4"/>
  </w:num>
  <w:num w:numId="5">
    <w:abstractNumId w:val="9"/>
  </w:num>
  <w:num w:numId="6">
    <w:abstractNumId w:val="6"/>
  </w:num>
  <w:num w:numId="7">
    <w:abstractNumId w:val="3"/>
  </w:num>
  <w:num w:numId="8">
    <w:abstractNumId w:val="12"/>
  </w:num>
  <w:num w:numId="9">
    <w:abstractNumId w:val="1"/>
  </w:num>
  <w:num w:numId="10">
    <w:abstractNumId w:val="10"/>
  </w:num>
  <w:num w:numId="11">
    <w:abstractNumId w:val="7"/>
  </w:num>
  <w:num w:numId="12">
    <w:abstractNumId w:val="5"/>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A6E"/>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A19"/>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3F3"/>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230"/>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127"/>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5AF"/>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2E91"/>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79D"/>
    <w:rsid w:val="007E7FB5"/>
    <w:rsid w:val="007E7FB6"/>
    <w:rsid w:val="007F0165"/>
    <w:rsid w:val="007F033C"/>
    <w:rsid w:val="007F05CD"/>
    <w:rsid w:val="007F0B4B"/>
    <w:rsid w:val="007F0CE2"/>
    <w:rsid w:val="007F0E6B"/>
    <w:rsid w:val="007F0F5C"/>
    <w:rsid w:val="007F11E8"/>
    <w:rsid w:val="007F12FC"/>
    <w:rsid w:val="007F1803"/>
    <w:rsid w:val="007F1A1D"/>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C81"/>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588E"/>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DD3"/>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3FBE"/>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168"/>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6902"/>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0D3379"/>
    <w:rsid w:val="0113356D"/>
    <w:rsid w:val="011D4A64"/>
    <w:rsid w:val="01261783"/>
    <w:rsid w:val="012C7790"/>
    <w:rsid w:val="013A4C6E"/>
    <w:rsid w:val="013B40A1"/>
    <w:rsid w:val="013C62F0"/>
    <w:rsid w:val="01445AC8"/>
    <w:rsid w:val="014F5AEC"/>
    <w:rsid w:val="01597E34"/>
    <w:rsid w:val="015D46BF"/>
    <w:rsid w:val="016B6E25"/>
    <w:rsid w:val="01791CB2"/>
    <w:rsid w:val="018121F4"/>
    <w:rsid w:val="0187447D"/>
    <w:rsid w:val="019B7505"/>
    <w:rsid w:val="01AB65A1"/>
    <w:rsid w:val="01B015B0"/>
    <w:rsid w:val="01B13133"/>
    <w:rsid w:val="01B60586"/>
    <w:rsid w:val="01BB710C"/>
    <w:rsid w:val="01C2533B"/>
    <w:rsid w:val="01CC21F9"/>
    <w:rsid w:val="01EA0CD5"/>
    <w:rsid w:val="01EE7061"/>
    <w:rsid w:val="01EF2C9E"/>
    <w:rsid w:val="01FD79B8"/>
    <w:rsid w:val="02067CF9"/>
    <w:rsid w:val="02072962"/>
    <w:rsid w:val="021164F1"/>
    <w:rsid w:val="021B2FD6"/>
    <w:rsid w:val="02221303"/>
    <w:rsid w:val="023853F6"/>
    <w:rsid w:val="023B380D"/>
    <w:rsid w:val="023D413A"/>
    <w:rsid w:val="02562A14"/>
    <w:rsid w:val="025B5430"/>
    <w:rsid w:val="02674F36"/>
    <w:rsid w:val="02694829"/>
    <w:rsid w:val="026F5973"/>
    <w:rsid w:val="027B1D57"/>
    <w:rsid w:val="027F793D"/>
    <w:rsid w:val="02865A1B"/>
    <w:rsid w:val="028B2766"/>
    <w:rsid w:val="028C252D"/>
    <w:rsid w:val="028C3C3A"/>
    <w:rsid w:val="02955B98"/>
    <w:rsid w:val="029E07FE"/>
    <w:rsid w:val="02B5652D"/>
    <w:rsid w:val="02CB0E0D"/>
    <w:rsid w:val="02CE3679"/>
    <w:rsid w:val="02D8526C"/>
    <w:rsid w:val="02EB38B9"/>
    <w:rsid w:val="02EE0E74"/>
    <w:rsid w:val="02FA2E5E"/>
    <w:rsid w:val="030026D0"/>
    <w:rsid w:val="0300644B"/>
    <w:rsid w:val="03024BFE"/>
    <w:rsid w:val="03125D81"/>
    <w:rsid w:val="03212D00"/>
    <w:rsid w:val="032A3D84"/>
    <w:rsid w:val="032C5FC0"/>
    <w:rsid w:val="03315841"/>
    <w:rsid w:val="0335007C"/>
    <w:rsid w:val="03393D83"/>
    <w:rsid w:val="03413437"/>
    <w:rsid w:val="034C18E0"/>
    <w:rsid w:val="034C2981"/>
    <w:rsid w:val="034E210F"/>
    <w:rsid w:val="034E4466"/>
    <w:rsid w:val="03525FC0"/>
    <w:rsid w:val="035A3386"/>
    <w:rsid w:val="036E7530"/>
    <w:rsid w:val="03700661"/>
    <w:rsid w:val="03734967"/>
    <w:rsid w:val="03741A76"/>
    <w:rsid w:val="03755849"/>
    <w:rsid w:val="0378647F"/>
    <w:rsid w:val="037C71E6"/>
    <w:rsid w:val="03842E7D"/>
    <w:rsid w:val="03904624"/>
    <w:rsid w:val="039F105A"/>
    <w:rsid w:val="03A77CDB"/>
    <w:rsid w:val="03AD7917"/>
    <w:rsid w:val="03C17E91"/>
    <w:rsid w:val="03C71ADF"/>
    <w:rsid w:val="03D4423A"/>
    <w:rsid w:val="03DB11E2"/>
    <w:rsid w:val="03E347BB"/>
    <w:rsid w:val="03EC32C2"/>
    <w:rsid w:val="03FC1918"/>
    <w:rsid w:val="040410D3"/>
    <w:rsid w:val="0404742E"/>
    <w:rsid w:val="04161003"/>
    <w:rsid w:val="04163756"/>
    <w:rsid w:val="041D6249"/>
    <w:rsid w:val="042B0263"/>
    <w:rsid w:val="04382996"/>
    <w:rsid w:val="043D67B9"/>
    <w:rsid w:val="04501E38"/>
    <w:rsid w:val="045A1092"/>
    <w:rsid w:val="045C5F07"/>
    <w:rsid w:val="045D0B48"/>
    <w:rsid w:val="045E0609"/>
    <w:rsid w:val="046C366C"/>
    <w:rsid w:val="04774ABA"/>
    <w:rsid w:val="04790F5E"/>
    <w:rsid w:val="047E591B"/>
    <w:rsid w:val="04811446"/>
    <w:rsid w:val="04831DBD"/>
    <w:rsid w:val="048773BF"/>
    <w:rsid w:val="049156F6"/>
    <w:rsid w:val="049A6719"/>
    <w:rsid w:val="04A550ED"/>
    <w:rsid w:val="04AC246B"/>
    <w:rsid w:val="04AC4264"/>
    <w:rsid w:val="04AD43A5"/>
    <w:rsid w:val="04B43293"/>
    <w:rsid w:val="04C34F94"/>
    <w:rsid w:val="04CA4768"/>
    <w:rsid w:val="04D11A7E"/>
    <w:rsid w:val="04D51DB9"/>
    <w:rsid w:val="04D9683F"/>
    <w:rsid w:val="04DC3315"/>
    <w:rsid w:val="04E2571E"/>
    <w:rsid w:val="04EC7690"/>
    <w:rsid w:val="04EE00C4"/>
    <w:rsid w:val="04F82945"/>
    <w:rsid w:val="05040A56"/>
    <w:rsid w:val="0506279A"/>
    <w:rsid w:val="05073FED"/>
    <w:rsid w:val="050C6378"/>
    <w:rsid w:val="050F171D"/>
    <w:rsid w:val="05134032"/>
    <w:rsid w:val="05175F4B"/>
    <w:rsid w:val="051C7CEF"/>
    <w:rsid w:val="052565BD"/>
    <w:rsid w:val="052E44DD"/>
    <w:rsid w:val="053643FD"/>
    <w:rsid w:val="05385E82"/>
    <w:rsid w:val="054606C5"/>
    <w:rsid w:val="054B7138"/>
    <w:rsid w:val="054C50FC"/>
    <w:rsid w:val="054F6771"/>
    <w:rsid w:val="05582B00"/>
    <w:rsid w:val="05587C20"/>
    <w:rsid w:val="05587DDA"/>
    <w:rsid w:val="0561666A"/>
    <w:rsid w:val="05661725"/>
    <w:rsid w:val="05697BE0"/>
    <w:rsid w:val="056B2FD4"/>
    <w:rsid w:val="056B6CE4"/>
    <w:rsid w:val="056C3975"/>
    <w:rsid w:val="057435A4"/>
    <w:rsid w:val="057C43D0"/>
    <w:rsid w:val="05841A50"/>
    <w:rsid w:val="05847557"/>
    <w:rsid w:val="058477EE"/>
    <w:rsid w:val="05872E56"/>
    <w:rsid w:val="058764CA"/>
    <w:rsid w:val="058C37F8"/>
    <w:rsid w:val="05907FB7"/>
    <w:rsid w:val="059241C7"/>
    <w:rsid w:val="05A66E3E"/>
    <w:rsid w:val="05AA4F24"/>
    <w:rsid w:val="05AA7B17"/>
    <w:rsid w:val="05AB32C0"/>
    <w:rsid w:val="05BE5BD9"/>
    <w:rsid w:val="05BF6ECE"/>
    <w:rsid w:val="05C50312"/>
    <w:rsid w:val="05D0636F"/>
    <w:rsid w:val="05D85EB7"/>
    <w:rsid w:val="05DA01E8"/>
    <w:rsid w:val="05E1635E"/>
    <w:rsid w:val="05E17DA4"/>
    <w:rsid w:val="05E22635"/>
    <w:rsid w:val="05E43172"/>
    <w:rsid w:val="05E765A1"/>
    <w:rsid w:val="05EC0947"/>
    <w:rsid w:val="05F25E08"/>
    <w:rsid w:val="05FD38F5"/>
    <w:rsid w:val="06023813"/>
    <w:rsid w:val="06051705"/>
    <w:rsid w:val="06056BE7"/>
    <w:rsid w:val="06153273"/>
    <w:rsid w:val="061A5DFB"/>
    <w:rsid w:val="06281D5E"/>
    <w:rsid w:val="0628331F"/>
    <w:rsid w:val="062A1949"/>
    <w:rsid w:val="06367268"/>
    <w:rsid w:val="06443493"/>
    <w:rsid w:val="06483EFE"/>
    <w:rsid w:val="064C02D3"/>
    <w:rsid w:val="064D6E62"/>
    <w:rsid w:val="06525D08"/>
    <w:rsid w:val="065D70FD"/>
    <w:rsid w:val="06632969"/>
    <w:rsid w:val="0665774C"/>
    <w:rsid w:val="06667182"/>
    <w:rsid w:val="066C36A3"/>
    <w:rsid w:val="067D3F39"/>
    <w:rsid w:val="06911F5C"/>
    <w:rsid w:val="069550D0"/>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66CB3"/>
    <w:rsid w:val="07486414"/>
    <w:rsid w:val="075375FC"/>
    <w:rsid w:val="075626AF"/>
    <w:rsid w:val="075E7FC5"/>
    <w:rsid w:val="07620519"/>
    <w:rsid w:val="07620F20"/>
    <w:rsid w:val="0765096C"/>
    <w:rsid w:val="0767768E"/>
    <w:rsid w:val="077343C8"/>
    <w:rsid w:val="077723B5"/>
    <w:rsid w:val="07787830"/>
    <w:rsid w:val="07802E8C"/>
    <w:rsid w:val="079048B0"/>
    <w:rsid w:val="079506D6"/>
    <w:rsid w:val="079D224E"/>
    <w:rsid w:val="07A10EF9"/>
    <w:rsid w:val="07B050BB"/>
    <w:rsid w:val="07B445EC"/>
    <w:rsid w:val="07CB1AF5"/>
    <w:rsid w:val="07CF5358"/>
    <w:rsid w:val="07E14486"/>
    <w:rsid w:val="07E5651E"/>
    <w:rsid w:val="07E85F02"/>
    <w:rsid w:val="07E95786"/>
    <w:rsid w:val="07E962E5"/>
    <w:rsid w:val="07F05A0E"/>
    <w:rsid w:val="07FD5B8D"/>
    <w:rsid w:val="08011AB9"/>
    <w:rsid w:val="080B6FBF"/>
    <w:rsid w:val="080D4AC7"/>
    <w:rsid w:val="08136966"/>
    <w:rsid w:val="08175D39"/>
    <w:rsid w:val="081C427F"/>
    <w:rsid w:val="08256D5F"/>
    <w:rsid w:val="0828415E"/>
    <w:rsid w:val="082A4AB6"/>
    <w:rsid w:val="084D29F4"/>
    <w:rsid w:val="08546140"/>
    <w:rsid w:val="085553E0"/>
    <w:rsid w:val="08555747"/>
    <w:rsid w:val="08586256"/>
    <w:rsid w:val="085914C1"/>
    <w:rsid w:val="085C2F12"/>
    <w:rsid w:val="08620356"/>
    <w:rsid w:val="086473A8"/>
    <w:rsid w:val="08657BAD"/>
    <w:rsid w:val="08671BA5"/>
    <w:rsid w:val="08672738"/>
    <w:rsid w:val="086F08E5"/>
    <w:rsid w:val="086F6DD7"/>
    <w:rsid w:val="08813864"/>
    <w:rsid w:val="088870BE"/>
    <w:rsid w:val="08946327"/>
    <w:rsid w:val="08991A37"/>
    <w:rsid w:val="08991DE6"/>
    <w:rsid w:val="08A27337"/>
    <w:rsid w:val="08A3261C"/>
    <w:rsid w:val="08A55570"/>
    <w:rsid w:val="08AA2CB0"/>
    <w:rsid w:val="08B102C9"/>
    <w:rsid w:val="08B42AD4"/>
    <w:rsid w:val="08BA285B"/>
    <w:rsid w:val="08BE469E"/>
    <w:rsid w:val="08C86118"/>
    <w:rsid w:val="08CC6E9B"/>
    <w:rsid w:val="08D73FF1"/>
    <w:rsid w:val="08DA0C6D"/>
    <w:rsid w:val="08E24EC4"/>
    <w:rsid w:val="08E30614"/>
    <w:rsid w:val="08EE0A8E"/>
    <w:rsid w:val="08FB4811"/>
    <w:rsid w:val="08FE14A3"/>
    <w:rsid w:val="08FF2520"/>
    <w:rsid w:val="09044FDC"/>
    <w:rsid w:val="09063FA8"/>
    <w:rsid w:val="09077A55"/>
    <w:rsid w:val="090F75F8"/>
    <w:rsid w:val="09112BA7"/>
    <w:rsid w:val="0912587B"/>
    <w:rsid w:val="09281C17"/>
    <w:rsid w:val="092A0717"/>
    <w:rsid w:val="093422B8"/>
    <w:rsid w:val="09352B58"/>
    <w:rsid w:val="09457234"/>
    <w:rsid w:val="094729AB"/>
    <w:rsid w:val="094A0E70"/>
    <w:rsid w:val="094A1F92"/>
    <w:rsid w:val="094E719C"/>
    <w:rsid w:val="095E7DCF"/>
    <w:rsid w:val="096B03FF"/>
    <w:rsid w:val="096F777B"/>
    <w:rsid w:val="098113B0"/>
    <w:rsid w:val="09823672"/>
    <w:rsid w:val="099D33AA"/>
    <w:rsid w:val="09A343B5"/>
    <w:rsid w:val="09B53268"/>
    <w:rsid w:val="09B55CF9"/>
    <w:rsid w:val="09BC2E8E"/>
    <w:rsid w:val="09CB0B6D"/>
    <w:rsid w:val="09CE25F7"/>
    <w:rsid w:val="09D7734A"/>
    <w:rsid w:val="09E75FE1"/>
    <w:rsid w:val="09F846AC"/>
    <w:rsid w:val="09FD2518"/>
    <w:rsid w:val="0A100F96"/>
    <w:rsid w:val="0A16495D"/>
    <w:rsid w:val="0A17231B"/>
    <w:rsid w:val="0A1A2468"/>
    <w:rsid w:val="0A1F2C48"/>
    <w:rsid w:val="0A285D20"/>
    <w:rsid w:val="0A312D3F"/>
    <w:rsid w:val="0A3F15DC"/>
    <w:rsid w:val="0A486B7B"/>
    <w:rsid w:val="0A4A3B10"/>
    <w:rsid w:val="0A4E4DF4"/>
    <w:rsid w:val="0A507EE1"/>
    <w:rsid w:val="0A53785F"/>
    <w:rsid w:val="0A546CFD"/>
    <w:rsid w:val="0A556B8D"/>
    <w:rsid w:val="0A5F4A05"/>
    <w:rsid w:val="0A623302"/>
    <w:rsid w:val="0A661320"/>
    <w:rsid w:val="0A681411"/>
    <w:rsid w:val="0A6E077B"/>
    <w:rsid w:val="0A6F3848"/>
    <w:rsid w:val="0A7A68E3"/>
    <w:rsid w:val="0A8213BC"/>
    <w:rsid w:val="0A8E5BE2"/>
    <w:rsid w:val="0A8F10E0"/>
    <w:rsid w:val="0A900244"/>
    <w:rsid w:val="0A914427"/>
    <w:rsid w:val="0A924F33"/>
    <w:rsid w:val="0A926264"/>
    <w:rsid w:val="0AB0238C"/>
    <w:rsid w:val="0AB720D0"/>
    <w:rsid w:val="0AB74823"/>
    <w:rsid w:val="0ACB4246"/>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864F5"/>
    <w:rsid w:val="0B481F97"/>
    <w:rsid w:val="0B506594"/>
    <w:rsid w:val="0B567FFC"/>
    <w:rsid w:val="0B5B4FF5"/>
    <w:rsid w:val="0B5C0A21"/>
    <w:rsid w:val="0B787CAC"/>
    <w:rsid w:val="0B7C2D77"/>
    <w:rsid w:val="0B7E1425"/>
    <w:rsid w:val="0B7E33BD"/>
    <w:rsid w:val="0B8067A3"/>
    <w:rsid w:val="0B8F4B1B"/>
    <w:rsid w:val="0B937DA3"/>
    <w:rsid w:val="0B966DC2"/>
    <w:rsid w:val="0B9C5390"/>
    <w:rsid w:val="0BA72814"/>
    <w:rsid w:val="0BA74CF3"/>
    <w:rsid w:val="0BA75465"/>
    <w:rsid w:val="0BAB4401"/>
    <w:rsid w:val="0BB1203A"/>
    <w:rsid w:val="0BB635B6"/>
    <w:rsid w:val="0BBD5BDE"/>
    <w:rsid w:val="0BC0582C"/>
    <w:rsid w:val="0BC901A8"/>
    <w:rsid w:val="0BC97B87"/>
    <w:rsid w:val="0BCD0386"/>
    <w:rsid w:val="0BD11EF8"/>
    <w:rsid w:val="0BD26B71"/>
    <w:rsid w:val="0BDB3DBB"/>
    <w:rsid w:val="0BDF54F9"/>
    <w:rsid w:val="0BE520E1"/>
    <w:rsid w:val="0BE945A0"/>
    <w:rsid w:val="0BE95B4B"/>
    <w:rsid w:val="0BEC423D"/>
    <w:rsid w:val="0BED24B7"/>
    <w:rsid w:val="0BF04964"/>
    <w:rsid w:val="0BFF695F"/>
    <w:rsid w:val="0C017C43"/>
    <w:rsid w:val="0C0F6DC6"/>
    <w:rsid w:val="0C1755A0"/>
    <w:rsid w:val="0C195122"/>
    <w:rsid w:val="0C197286"/>
    <w:rsid w:val="0C20092E"/>
    <w:rsid w:val="0C233E57"/>
    <w:rsid w:val="0C3C25DF"/>
    <w:rsid w:val="0C3E078B"/>
    <w:rsid w:val="0C3F3D43"/>
    <w:rsid w:val="0C47223F"/>
    <w:rsid w:val="0C484828"/>
    <w:rsid w:val="0C4E33C8"/>
    <w:rsid w:val="0C610FD5"/>
    <w:rsid w:val="0C640542"/>
    <w:rsid w:val="0C641E89"/>
    <w:rsid w:val="0C7A0C33"/>
    <w:rsid w:val="0C95396A"/>
    <w:rsid w:val="0C9C0BC6"/>
    <w:rsid w:val="0C9D2EE3"/>
    <w:rsid w:val="0CA95EE8"/>
    <w:rsid w:val="0CAA3776"/>
    <w:rsid w:val="0CAA584B"/>
    <w:rsid w:val="0CAC41AE"/>
    <w:rsid w:val="0CB337AA"/>
    <w:rsid w:val="0CC45E50"/>
    <w:rsid w:val="0CC868A7"/>
    <w:rsid w:val="0CD07B3D"/>
    <w:rsid w:val="0CE4374C"/>
    <w:rsid w:val="0CEE2BCD"/>
    <w:rsid w:val="0CF86EA2"/>
    <w:rsid w:val="0D090A9B"/>
    <w:rsid w:val="0D1B7692"/>
    <w:rsid w:val="0D25736F"/>
    <w:rsid w:val="0D296A0E"/>
    <w:rsid w:val="0D2E50C1"/>
    <w:rsid w:val="0D403ACE"/>
    <w:rsid w:val="0D4450E8"/>
    <w:rsid w:val="0D446417"/>
    <w:rsid w:val="0D5153C6"/>
    <w:rsid w:val="0D546E25"/>
    <w:rsid w:val="0D561F10"/>
    <w:rsid w:val="0D681B0E"/>
    <w:rsid w:val="0D6876BC"/>
    <w:rsid w:val="0D76077C"/>
    <w:rsid w:val="0D793A38"/>
    <w:rsid w:val="0D796521"/>
    <w:rsid w:val="0D7E3D32"/>
    <w:rsid w:val="0D7E5C19"/>
    <w:rsid w:val="0D8B330B"/>
    <w:rsid w:val="0D8B7E66"/>
    <w:rsid w:val="0D930B9B"/>
    <w:rsid w:val="0D9533A2"/>
    <w:rsid w:val="0D9B02A5"/>
    <w:rsid w:val="0DAB39C1"/>
    <w:rsid w:val="0DAB6775"/>
    <w:rsid w:val="0DB827DE"/>
    <w:rsid w:val="0DB9767F"/>
    <w:rsid w:val="0DCA1BFE"/>
    <w:rsid w:val="0DCC4481"/>
    <w:rsid w:val="0DCD68E1"/>
    <w:rsid w:val="0DD6175F"/>
    <w:rsid w:val="0E02571A"/>
    <w:rsid w:val="0E04044F"/>
    <w:rsid w:val="0E040C64"/>
    <w:rsid w:val="0E055251"/>
    <w:rsid w:val="0E096533"/>
    <w:rsid w:val="0E0B4BF2"/>
    <w:rsid w:val="0E0D46A1"/>
    <w:rsid w:val="0E195F3C"/>
    <w:rsid w:val="0E1E06DD"/>
    <w:rsid w:val="0E2B3498"/>
    <w:rsid w:val="0E410195"/>
    <w:rsid w:val="0E4E17BA"/>
    <w:rsid w:val="0E537E47"/>
    <w:rsid w:val="0E5B4EA0"/>
    <w:rsid w:val="0E63577F"/>
    <w:rsid w:val="0E6C1770"/>
    <w:rsid w:val="0E746972"/>
    <w:rsid w:val="0E874158"/>
    <w:rsid w:val="0E907ED8"/>
    <w:rsid w:val="0E912655"/>
    <w:rsid w:val="0E936C61"/>
    <w:rsid w:val="0E945725"/>
    <w:rsid w:val="0E95291B"/>
    <w:rsid w:val="0E9B667F"/>
    <w:rsid w:val="0EB25726"/>
    <w:rsid w:val="0EB44221"/>
    <w:rsid w:val="0EB648ED"/>
    <w:rsid w:val="0EB76970"/>
    <w:rsid w:val="0EBD130E"/>
    <w:rsid w:val="0EC10662"/>
    <w:rsid w:val="0ED23F89"/>
    <w:rsid w:val="0ED645BA"/>
    <w:rsid w:val="0EE4057B"/>
    <w:rsid w:val="0EEB6F48"/>
    <w:rsid w:val="0EFC7DA7"/>
    <w:rsid w:val="0EFE523A"/>
    <w:rsid w:val="0F142574"/>
    <w:rsid w:val="0F245617"/>
    <w:rsid w:val="0F2A217C"/>
    <w:rsid w:val="0F3935BF"/>
    <w:rsid w:val="0F442E16"/>
    <w:rsid w:val="0F46488F"/>
    <w:rsid w:val="0F4C36C8"/>
    <w:rsid w:val="0F540E63"/>
    <w:rsid w:val="0F5C571C"/>
    <w:rsid w:val="0F5F0E06"/>
    <w:rsid w:val="0F640159"/>
    <w:rsid w:val="0F680533"/>
    <w:rsid w:val="0F6C61FA"/>
    <w:rsid w:val="0F6D698F"/>
    <w:rsid w:val="0F7052E6"/>
    <w:rsid w:val="0F772B49"/>
    <w:rsid w:val="0F7801CB"/>
    <w:rsid w:val="0F7D7A1F"/>
    <w:rsid w:val="0F805F18"/>
    <w:rsid w:val="0F8A366F"/>
    <w:rsid w:val="0F8C1716"/>
    <w:rsid w:val="0F966505"/>
    <w:rsid w:val="0F9930A4"/>
    <w:rsid w:val="0F9E41B4"/>
    <w:rsid w:val="0F9F05E5"/>
    <w:rsid w:val="0FA607A8"/>
    <w:rsid w:val="0FA846DC"/>
    <w:rsid w:val="0FAD6332"/>
    <w:rsid w:val="0FAF74CA"/>
    <w:rsid w:val="0FAF752F"/>
    <w:rsid w:val="0FB72C2B"/>
    <w:rsid w:val="0FCA20EB"/>
    <w:rsid w:val="0FCD0C7F"/>
    <w:rsid w:val="0FCD1445"/>
    <w:rsid w:val="0FCD2861"/>
    <w:rsid w:val="0FD36F03"/>
    <w:rsid w:val="0FDA54AA"/>
    <w:rsid w:val="0FDD75AE"/>
    <w:rsid w:val="0FDF50A8"/>
    <w:rsid w:val="0FE46501"/>
    <w:rsid w:val="0FF237A8"/>
    <w:rsid w:val="10032C53"/>
    <w:rsid w:val="100A0500"/>
    <w:rsid w:val="10161BA7"/>
    <w:rsid w:val="10231A07"/>
    <w:rsid w:val="10244F0E"/>
    <w:rsid w:val="102E4420"/>
    <w:rsid w:val="1032683E"/>
    <w:rsid w:val="103F1735"/>
    <w:rsid w:val="10442CB0"/>
    <w:rsid w:val="104500A8"/>
    <w:rsid w:val="104F012F"/>
    <w:rsid w:val="105D5C2C"/>
    <w:rsid w:val="105E48B0"/>
    <w:rsid w:val="106606A4"/>
    <w:rsid w:val="106C17A6"/>
    <w:rsid w:val="107A0C72"/>
    <w:rsid w:val="109C2255"/>
    <w:rsid w:val="10AA6F58"/>
    <w:rsid w:val="10B6128A"/>
    <w:rsid w:val="10C97528"/>
    <w:rsid w:val="10CC36E9"/>
    <w:rsid w:val="10D1157C"/>
    <w:rsid w:val="10E2292E"/>
    <w:rsid w:val="10E55F62"/>
    <w:rsid w:val="10EE6FEE"/>
    <w:rsid w:val="11003578"/>
    <w:rsid w:val="110E108B"/>
    <w:rsid w:val="11205E74"/>
    <w:rsid w:val="112325DA"/>
    <w:rsid w:val="112742FC"/>
    <w:rsid w:val="112F045E"/>
    <w:rsid w:val="114762BA"/>
    <w:rsid w:val="114B43DF"/>
    <w:rsid w:val="114D34B2"/>
    <w:rsid w:val="115C2787"/>
    <w:rsid w:val="1161496B"/>
    <w:rsid w:val="11627AC5"/>
    <w:rsid w:val="116C578C"/>
    <w:rsid w:val="117361EE"/>
    <w:rsid w:val="117637C2"/>
    <w:rsid w:val="117A5F3A"/>
    <w:rsid w:val="11861AF7"/>
    <w:rsid w:val="118A1B13"/>
    <w:rsid w:val="11945129"/>
    <w:rsid w:val="1198126E"/>
    <w:rsid w:val="119F6317"/>
    <w:rsid w:val="11AA176D"/>
    <w:rsid w:val="11B311F2"/>
    <w:rsid w:val="11B95C93"/>
    <w:rsid w:val="11CF7FCC"/>
    <w:rsid w:val="11DE4CB9"/>
    <w:rsid w:val="11E57F60"/>
    <w:rsid w:val="11EF7262"/>
    <w:rsid w:val="11F203C2"/>
    <w:rsid w:val="11F94E72"/>
    <w:rsid w:val="11FC5A74"/>
    <w:rsid w:val="120D3B15"/>
    <w:rsid w:val="1211205E"/>
    <w:rsid w:val="12125816"/>
    <w:rsid w:val="12147FB8"/>
    <w:rsid w:val="121612D5"/>
    <w:rsid w:val="12184C28"/>
    <w:rsid w:val="12191BA7"/>
    <w:rsid w:val="12231E5A"/>
    <w:rsid w:val="1230189D"/>
    <w:rsid w:val="123305A8"/>
    <w:rsid w:val="1238059C"/>
    <w:rsid w:val="123B06D9"/>
    <w:rsid w:val="123F5A51"/>
    <w:rsid w:val="12456C88"/>
    <w:rsid w:val="12505C6D"/>
    <w:rsid w:val="125509A0"/>
    <w:rsid w:val="12620E97"/>
    <w:rsid w:val="126C3536"/>
    <w:rsid w:val="126F1F4B"/>
    <w:rsid w:val="1273677B"/>
    <w:rsid w:val="127530AF"/>
    <w:rsid w:val="12766E6A"/>
    <w:rsid w:val="127D7052"/>
    <w:rsid w:val="1288172C"/>
    <w:rsid w:val="12885826"/>
    <w:rsid w:val="128A4BF6"/>
    <w:rsid w:val="12913B98"/>
    <w:rsid w:val="12932EFE"/>
    <w:rsid w:val="12951926"/>
    <w:rsid w:val="129D6F90"/>
    <w:rsid w:val="12AA702E"/>
    <w:rsid w:val="12C17FCA"/>
    <w:rsid w:val="12C219F1"/>
    <w:rsid w:val="12CE19E6"/>
    <w:rsid w:val="12D533D2"/>
    <w:rsid w:val="12D752A3"/>
    <w:rsid w:val="12E26B3A"/>
    <w:rsid w:val="12EE33AC"/>
    <w:rsid w:val="12EF6841"/>
    <w:rsid w:val="12F571E9"/>
    <w:rsid w:val="12FE3699"/>
    <w:rsid w:val="13080271"/>
    <w:rsid w:val="130A1F71"/>
    <w:rsid w:val="1311514F"/>
    <w:rsid w:val="13124A86"/>
    <w:rsid w:val="131B0F60"/>
    <w:rsid w:val="13204F53"/>
    <w:rsid w:val="132522FD"/>
    <w:rsid w:val="13277783"/>
    <w:rsid w:val="13306369"/>
    <w:rsid w:val="133B1378"/>
    <w:rsid w:val="13520346"/>
    <w:rsid w:val="13563CBE"/>
    <w:rsid w:val="13567063"/>
    <w:rsid w:val="135E4E5D"/>
    <w:rsid w:val="136233F0"/>
    <w:rsid w:val="136A2834"/>
    <w:rsid w:val="136E7FD4"/>
    <w:rsid w:val="13776D0E"/>
    <w:rsid w:val="1385132C"/>
    <w:rsid w:val="139216DF"/>
    <w:rsid w:val="13944245"/>
    <w:rsid w:val="13955C6C"/>
    <w:rsid w:val="1398651B"/>
    <w:rsid w:val="139B2B8A"/>
    <w:rsid w:val="139F6080"/>
    <w:rsid w:val="13A11A64"/>
    <w:rsid w:val="13AD024F"/>
    <w:rsid w:val="13B30B00"/>
    <w:rsid w:val="13B65DAA"/>
    <w:rsid w:val="13BC560A"/>
    <w:rsid w:val="13C6190E"/>
    <w:rsid w:val="13CD7DCF"/>
    <w:rsid w:val="13CE48B5"/>
    <w:rsid w:val="13D16758"/>
    <w:rsid w:val="13D347CA"/>
    <w:rsid w:val="13D50A61"/>
    <w:rsid w:val="13D830ED"/>
    <w:rsid w:val="13E3507A"/>
    <w:rsid w:val="13E46BAF"/>
    <w:rsid w:val="13E944AC"/>
    <w:rsid w:val="13F31984"/>
    <w:rsid w:val="13F36B6C"/>
    <w:rsid w:val="13F40DF1"/>
    <w:rsid w:val="13F66306"/>
    <w:rsid w:val="14077C5B"/>
    <w:rsid w:val="14094AFA"/>
    <w:rsid w:val="141476FE"/>
    <w:rsid w:val="141F3605"/>
    <w:rsid w:val="14250E1C"/>
    <w:rsid w:val="142C08DC"/>
    <w:rsid w:val="142E1692"/>
    <w:rsid w:val="143203FE"/>
    <w:rsid w:val="143278A3"/>
    <w:rsid w:val="143F24FA"/>
    <w:rsid w:val="1446125F"/>
    <w:rsid w:val="1448311D"/>
    <w:rsid w:val="144A597A"/>
    <w:rsid w:val="144A5CCA"/>
    <w:rsid w:val="14553FCF"/>
    <w:rsid w:val="1460023C"/>
    <w:rsid w:val="14623392"/>
    <w:rsid w:val="14640A72"/>
    <w:rsid w:val="146E08ED"/>
    <w:rsid w:val="147E7033"/>
    <w:rsid w:val="148B2701"/>
    <w:rsid w:val="149229EC"/>
    <w:rsid w:val="1492399C"/>
    <w:rsid w:val="14993313"/>
    <w:rsid w:val="149A2E43"/>
    <w:rsid w:val="149D36BA"/>
    <w:rsid w:val="14A06EC2"/>
    <w:rsid w:val="14A23F95"/>
    <w:rsid w:val="14A27222"/>
    <w:rsid w:val="14AE12BA"/>
    <w:rsid w:val="14B73392"/>
    <w:rsid w:val="14BC6E57"/>
    <w:rsid w:val="14BD6892"/>
    <w:rsid w:val="14C13FDB"/>
    <w:rsid w:val="14CE7B73"/>
    <w:rsid w:val="14D84191"/>
    <w:rsid w:val="14E0314C"/>
    <w:rsid w:val="14F45292"/>
    <w:rsid w:val="14F4722B"/>
    <w:rsid w:val="14F65C86"/>
    <w:rsid w:val="14F70046"/>
    <w:rsid w:val="14F76726"/>
    <w:rsid w:val="14FB45CA"/>
    <w:rsid w:val="15050D99"/>
    <w:rsid w:val="150B07E2"/>
    <w:rsid w:val="150C1BA5"/>
    <w:rsid w:val="15125701"/>
    <w:rsid w:val="1516018E"/>
    <w:rsid w:val="151A2B60"/>
    <w:rsid w:val="15217D77"/>
    <w:rsid w:val="152909F5"/>
    <w:rsid w:val="152A1E52"/>
    <w:rsid w:val="1542182D"/>
    <w:rsid w:val="15551327"/>
    <w:rsid w:val="15587802"/>
    <w:rsid w:val="15611C97"/>
    <w:rsid w:val="15714BE7"/>
    <w:rsid w:val="15750FEE"/>
    <w:rsid w:val="15777BF2"/>
    <w:rsid w:val="158156D6"/>
    <w:rsid w:val="15862C54"/>
    <w:rsid w:val="1587701B"/>
    <w:rsid w:val="158C19B1"/>
    <w:rsid w:val="1591661F"/>
    <w:rsid w:val="15943768"/>
    <w:rsid w:val="15971401"/>
    <w:rsid w:val="15987EDF"/>
    <w:rsid w:val="159F6551"/>
    <w:rsid w:val="15A83398"/>
    <w:rsid w:val="15AA6AD1"/>
    <w:rsid w:val="15AB1179"/>
    <w:rsid w:val="15AD0685"/>
    <w:rsid w:val="15B648AC"/>
    <w:rsid w:val="15B65D6A"/>
    <w:rsid w:val="15CB362E"/>
    <w:rsid w:val="15D61985"/>
    <w:rsid w:val="15E169F5"/>
    <w:rsid w:val="15E6781B"/>
    <w:rsid w:val="15EF0DB2"/>
    <w:rsid w:val="15F0212D"/>
    <w:rsid w:val="15F1298D"/>
    <w:rsid w:val="15F522CC"/>
    <w:rsid w:val="15F76C35"/>
    <w:rsid w:val="16043574"/>
    <w:rsid w:val="16046B5F"/>
    <w:rsid w:val="1611122E"/>
    <w:rsid w:val="161173BC"/>
    <w:rsid w:val="16122BF8"/>
    <w:rsid w:val="161B3EB7"/>
    <w:rsid w:val="162B60F2"/>
    <w:rsid w:val="16304D58"/>
    <w:rsid w:val="16334D0D"/>
    <w:rsid w:val="16342E51"/>
    <w:rsid w:val="164C001C"/>
    <w:rsid w:val="1651202D"/>
    <w:rsid w:val="16517D15"/>
    <w:rsid w:val="16670C23"/>
    <w:rsid w:val="167D764A"/>
    <w:rsid w:val="16837CFB"/>
    <w:rsid w:val="16862360"/>
    <w:rsid w:val="16903470"/>
    <w:rsid w:val="1692260F"/>
    <w:rsid w:val="1692671D"/>
    <w:rsid w:val="16937F16"/>
    <w:rsid w:val="169B4C15"/>
    <w:rsid w:val="169D13F5"/>
    <w:rsid w:val="16A15054"/>
    <w:rsid w:val="16A2625D"/>
    <w:rsid w:val="16B430CC"/>
    <w:rsid w:val="16B6401E"/>
    <w:rsid w:val="16BC7120"/>
    <w:rsid w:val="16BD5D0A"/>
    <w:rsid w:val="16BE59C6"/>
    <w:rsid w:val="16C15887"/>
    <w:rsid w:val="16CE62E2"/>
    <w:rsid w:val="16D33A58"/>
    <w:rsid w:val="16D50398"/>
    <w:rsid w:val="16D50F4C"/>
    <w:rsid w:val="16D92CE6"/>
    <w:rsid w:val="16DB4FC5"/>
    <w:rsid w:val="16DF4F27"/>
    <w:rsid w:val="16EA23DD"/>
    <w:rsid w:val="16F02920"/>
    <w:rsid w:val="16F14FB5"/>
    <w:rsid w:val="16F41D35"/>
    <w:rsid w:val="16F96F2D"/>
    <w:rsid w:val="16FB1942"/>
    <w:rsid w:val="16FB3481"/>
    <w:rsid w:val="170C291B"/>
    <w:rsid w:val="17177DC1"/>
    <w:rsid w:val="172535D9"/>
    <w:rsid w:val="17316681"/>
    <w:rsid w:val="17382CF1"/>
    <w:rsid w:val="173908F3"/>
    <w:rsid w:val="174608FC"/>
    <w:rsid w:val="17526985"/>
    <w:rsid w:val="175978D3"/>
    <w:rsid w:val="175A23F2"/>
    <w:rsid w:val="175D0D6F"/>
    <w:rsid w:val="17632E97"/>
    <w:rsid w:val="17695B63"/>
    <w:rsid w:val="17741C8F"/>
    <w:rsid w:val="17760C6A"/>
    <w:rsid w:val="17761CC0"/>
    <w:rsid w:val="177E50CA"/>
    <w:rsid w:val="178E3CA5"/>
    <w:rsid w:val="178F21FA"/>
    <w:rsid w:val="17925944"/>
    <w:rsid w:val="179B0D1A"/>
    <w:rsid w:val="179B2E20"/>
    <w:rsid w:val="17B35CC8"/>
    <w:rsid w:val="17B62F19"/>
    <w:rsid w:val="17B95DA9"/>
    <w:rsid w:val="17CC48D8"/>
    <w:rsid w:val="17CC7250"/>
    <w:rsid w:val="17CD150B"/>
    <w:rsid w:val="17CD1B44"/>
    <w:rsid w:val="17CD529B"/>
    <w:rsid w:val="17D44C75"/>
    <w:rsid w:val="17D75B20"/>
    <w:rsid w:val="17E57E00"/>
    <w:rsid w:val="17E83719"/>
    <w:rsid w:val="17EC5253"/>
    <w:rsid w:val="17F113E9"/>
    <w:rsid w:val="17F247BA"/>
    <w:rsid w:val="17F96EB0"/>
    <w:rsid w:val="180A019C"/>
    <w:rsid w:val="181C4250"/>
    <w:rsid w:val="18242407"/>
    <w:rsid w:val="183154EF"/>
    <w:rsid w:val="18315EEA"/>
    <w:rsid w:val="18392FA6"/>
    <w:rsid w:val="183B57AF"/>
    <w:rsid w:val="18401EB0"/>
    <w:rsid w:val="18465218"/>
    <w:rsid w:val="185126D5"/>
    <w:rsid w:val="185D1767"/>
    <w:rsid w:val="186E21A7"/>
    <w:rsid w:val="186F07E0"/>
    <w:rsid w:val="1870587F"/>
    <w:rsid w:val="18762AED"/>
    <w:rsid w:val="187D022F"/>
    <w:rsid w:val="188038B4"/>
    <w:rsid w:val="18934205"/>
    <w:rsid w:val="18AB5FAF"/>
    <w:rsid w:val="18BC39C0"/>
    <w:rsid w:val="18C11039"/>
    <w:rsid w:val="18C63B82"/>
    <w:rsid w:val="18CB5E1F"/>
    <w:rsid w:val="18E85CBC"/>
    <w:rsid w:val="18EE0A47"/>
    <w:rsid w:val="18F478DD"/>
    <w:rsid w:val="18FA3897"/>
    <w:rsid w:val="19047845"/>
    <w:rsid w:val="19060BCC"/>
    <w:rsid w:val="19081886"/>
    <w:rsid w:val="19120E5E"/>
    <w:rsid w:val="19235518"/>
    <w:rsid w:val="192468CD"/>
    <w:rsid w:val="19333C0A"/>
    <w:rsid w:val="193D7ACD"/>
    <w:rsid w:val="194309D8"/>
    <w:rsid w:val="19471FDA"/>
    <w:rsid w:val="1955215E"/>
    <w:rsid w:val="19587837"/>
    <w:rsid w:val="195C5E70"/>
    <w:rsid w:val="19687384"/>
    <w:rsid w:val="19687B56"/>
    <w:rsid w:val="197D47A8"/>
    <w:rsid w:val="19976AC3"/>
    <w:rsid w:val="199E4A14"/>
    <w:rsid w:val="19A71474"/>
    <w:rsid w:val="19AE0656"/>
    <w:rsid w:val="19B05F00"/>
    <w:rsid w:val="19B72E60"/>
    <w:rsid w:val="19BA7BA5"/>
    <w:rsid w:val="19C00315"/>
    <w:rsid w:val="19C37EA5"/>
    <w:rsid w:val="19C879C9"/>
    <w:rsid w:val="19E90A65"/>
    <w:rsid w:val="19F3039F"/>
    <w:rsid w:val="19F756C5"/>
    <w:rsid w:val="1A0301A3"/>
    <w:rsid w:val="1A145E68"/>
    <w:rsid w:val="1A197C48"/>
    <w:rsid w:val="1A1B7AF6"/>
    <w:rsid w:val="1A1E4DFD"/>
    <w:rsid w:val="1A247656"/>
    <w:rsid w:val="1A2556A1"/>
    <w:rsid w:val="1A276469"/>
    <w:rsid w:val="1A3A1484"/>
    <w:rsid w:val="1A411F58"/>
    <w:rsid w:val="1A4C08AD"/>
    <w:rsid w:val="1A507DCD"/>
    <w:rsid w:val="1A51711A"/>
    <w:rsid w:val="1A5339CE"/>
    <w:rsid w:val="1A551A07"/>
    <w:rsid w:val="1A5A4D51"/>
    <w:rsid w:val="1A5B786B"/>
    <w:rsid w:val="1A63746B"/>
    <w:rsid w:val="1A6A66D5"/>
    <w:rsid w:val="1A701A43"/>
    <w:rsid w:val="1A7452C7"/>
    <w:rsid w:val="1A7A27D2"/>
    <w:rsid w:val="1A7B7436"/>
    <w:rsid w:val="1A7E2A45"/>
    <w:rsid w:val="1A8578FC"/>
    <w:rsid w:val="1A894F17"/>
    <w:rsid w:val="1A8D7BE0"/>
    <w:rsid w:val="1A986421"/>
    <w:rsid w:val="1A9A7539"/>
    <w:rsid w:val="1AA03E54"/>
    <w:rsid w:val="1AA11FE9"/>
    <w:rsid w:val="1AA30B4B"/>
    <w:rsid w:val="1ABF33B5"/>
    <w:rsid w:val="1AC43521"/>
    <w:rsid w:val="1AC50442"/>
    <w:rsid w:val="1ACB051E"/>
    <w:rsid w:val="1ACF75D8"/>
    <w:rsid w:val="1ADC3233"/>
    <w:rsid w:val="1AE0535F"/>
    <w:rsid w:val="1AEA71EF"/>
    <w:rsid w:val="1B027BE5"/>
    <w:rsid w:val="1B0A1C74"/>
    <w:rsid w:val="1B0E7C8F"/>
    <w:rsid w:val="1B0F1462"/>
    <w:rsid w:val="1B0F3F56"/>
    <w:rsid w:val="1B1043FB"/>
    <w:rsid w:val="1B186537"/>
    <w:rsid w:val="1B2A1F85"/>
    <w:rsid w:val="1B3615CE"/>
    <w:rsid w:val="1B427988"/>
    <w:rsid w:val="1B430F46"/>
    <w:rsid w:val="1B554734"/>
    <w:rsid w:val="1B556B67"/>
    <w:rsid w:val="1B570DDD"/>
    <w:rsid w:val="1B5E6412"/>
    <w:rsid w:val="1B67298A"/>
    <w:rsid w:val="1B697ACA"/>
    <w:rsid w:val="1B6C263D"/>
    <w:rsid w:val="1B752BB9"/>
    <w:rsid w:val="1B7613D4"/>
    <w:rsid w:val="1B790CAB"/>
    <w:rsid w:val="1B7A37A3"/>
    <w:rsid w:val="1B8422CF"/>
    <w:rsid w:val="1B865003"/>
    <w:rsid w:val="1B890FA6"/>
    <w:rsid w:val="1B953B78"/>
    <w:rsid w:val="1B972E55"/>
    <w:rsid w:val="1B9A120C"/>
    <w:rsid w:val="1B9E4034"/>
    <w:rsid w:val="1BA27232"/>
    <w:rsid w:val="1BA5533C"/>
    <w:rsid w:val="1BA969C7"/>
    <w:rsid w:val="1BAD02F0"/>
    <w:rsid w:val="1BB56BB3"/>
    <w:rsid w:val="1BC528F6"/>
    <w:rsid w:val="1BCA1C0C"/>
    <w:rsid w:val="1BD64E8D"/>
    <w:rsid w:val="1BDC0BD9"/>
    <w:rsid w:val="1BEC765B"/>
    <w:rsid w:val="1BEE67BD"/>
    <w:rsid w:val="1BF0772F"/>
    <w:rsid w:val="1BF57AB9"/>
    <w:rsid w:val="1C067E98"/>
    <w:rsid w:val="1C0C7D3C"/>
    <w:rsid w:val="1C0E5836"/>
    <w:rsid w:val="1C110CEA"/>
    <w:rsid w:val="1C1F4141"/>
    <w:rsid w:val="1C20001F"/>
    <w:rsid w:val="1C200D59"/>
    <w:rsid w:val="1C317E69"/>
    <w:rsid w:val="1C3B746C"/>
    <w:rsid w:val="1C3C12E2"/>
    <w:rsid w:val="1C4B6411"/>
    <w:rsid w:val="1C56060F"/>
    <w:rsid w:val="1C584975"/>
    <w:rsid w:val="1C590533"/>
    <w:rsid w:val="1C5B5CC1"/>
    <w:rsid w:val="1C633C92"/>
    <w:rsid w:val="1C682676"/>
    <w:rsid w:val="1C6C207E"/>
    <w:rsid w:val="1C743961"/>
    <w:rsid w:val="1C7C2119"/>
    <w:rsid w:val="1C7D6E42"/>
    <w:rsid w:val="1C8B0937"/>
    <w:rsid w:val="1CA224D2"/>
    <w:rsid w:val="1CC30C0B"/>
    <w:rsid w:val="1CC51314"/>
    <w:rsid w:val="1CC51BA1"/>
    <w:rsid w:val="1CC5769B"/>
    <w:rsid w:val="1CCC6F92"/>
    <w:rsid w:val="1CCF13FB"/>
    <w:rsid w:val="1CE85BA0"/>
    <w:rsid w:val="1CE9775C"/>
    <w:rsid w:val="1CEC0815"/>
    <w:rsid w:val="1CF26B79"/>
    <w:rsid w:val="1CF65B26"/>
    <w:rsid w:val="1D03170E"/>
    <w:rsid w:val="1D052A3D"/>
    <w:rsid w:val="1D0B69AF"/>
    <w:rsid w:val="1D172F4E"/>
    <w:rsid w:val="1D2B3138"/>
    <w:rsid w:val="1D2D4DC0"/>
    <w:rsid w:val="1D303738"/>
    <w:rsid w:val="1D363824"/>
    <w:rsid w:val="1D3E4388"/>
    <w:rsid w:val="1D42588B"/>
    <w:rsid w:val="1D537F49"/>
    <w:rsid w:val="1D593EEA"/>
    <w:rsid w:val="1D6303CA"/>
    <w:rsid w:val="1D637944"/>
    <w:rsid w:val="1D6D0B9C"/>
    <w:rsid w:val="1D776BC4"/>
    <w:rsid w:val="1D795630"/>
    <w:rsid w:val="1D852E24"/>
    <w:rsid w:val="1D855586"/>
    <w:rsid w:val="1D924F8B"/>
    <w:rsid w:val="1D965E95"/>
    <w:rsid w:val="1DA227A3"/>
    <w:rsid w:val="1DA47D18"/>
    <w:rsid w:val="1DA55478"/>
    <w:rsid w:val="1DAF3935"/>
    <w:rsid w:val="1DBD3A70"/>
    <w:rsid w:val="1DCB745A"/>
    <w:rsid w:val="1DD3364A"/>
    <w:rsid w:val="1DE551BD"/>
    <w:rsid w:val="1DEB5CC3"/>
    <w:rsid w:val="1DF52E34"/>
    <w:rsid w:val="1DFA1360"/>
    <w:rsid w:val="1E01227B"/>
    <w:rsid w:val="1E0169CC"/>
    <w:rsid w:val="1E1126BE"/>
    <w:rsid w:val="1E322317"/>
    <w:rsid w:val="1E3870FB"/>
    <w:rsid w:val="1E3D5AE5"/>
    <w:rsid w:val="1E3E4AE3"/>
    <w:rsid w:val="1E455CDC"/>
    <w:rsid w:val="1E5752A2"/>
    <w:rsid w:val="1E5D25FB"/>
    <w:rsid w:val="1E5E2171"/>
    <w:rsid w:val="1E6471BC"/>
    <w:rsid w:val="1E65717F"/>
    <w:rsid w:val="1E76494F"/>
    <w:rsid w:val="1E906FE9"/>
    <w:rsid w:val="1E94288A"/>
    <w:rsid w:val="1EA40027"/>
    <w:rsid w:val="1EAC7440"/>
    <w:rsid w:val="1EB50B50"/>
    <w:rsid w:val="1EB9490F"/>
    <w:rsid w:val="1EBA31B8"/>
    <w:rsid w:val="1EBD6AFE"/>
    <w:rsid w:val="1EC24C3E"/>
    <w:rsid w:val="1EC717E9"/>
    <w:rsid w:val="1ECD43D6"/>
    <w:rsid w:val="1ECF0180"/>
    <w:rsid w:val="1ED162A2"/>
    <w:rsid w:val="1ED530CB"/>
    <w:rsid w:val="1ED54F3A"/>
    <w:rsid w:val="1EDE2EB1"/>
    <w:rsid w:val="1EF3055A"/>
    <w:rsid w:val="1EFA616B"/>
    <w:rsid w:val="1F0038E4"/>
    <w:rsid w:val="1F040894"/>
    <w:rsid w:val="1F05628E"/>
    <w:rsid w:val="1F0734FD"/>
    <w:rsid w:val="1F0B419D"/>
    <w:rsid w:val="1F0C3179"/>
    <w:rsid w:val="1F167841"/>
    <w:rsid w:val="1F1A0725"/>
    <w:rsid w:val="1F1E2769"/>
    <w:rsid w:val="1F200D82"/>
    <w:rsid w:val="1F2F0772"/>
    <w:rsid w:val="1F47434F"/>
    <w:rsid w:val="1F476A88"/>
    <w:rsid w:val="1F5076C2"/>
    <w:rsid w:val="1F5129AD"/>
    <w:rsid w:val="1F613113"/>
    <w:rsid w:val="1F641B0F"/>
    <w:rsid w:val="1F6768EB"/>
    <w:rsid w:val="1F694055"/>
    <w:rsid w:val="1F7126DD"/>
    <w:rsid w:val="1F724366"/>
    <w:rsid w:val="1F771F77"/>
    <w:rsid w:val="1F7B18CC"/>
    <w:rsid w:val="1F81042E"/>
    <w:rsid w:val="1F8369FC"/>
    <w:rsid w:val="1F870ABD"/>
    <w:rsid w:val="1F8959AB"/>
    <w:rsid w:val="1F8B2988"/>
    <w:rsid w:val="1F927907"/>
    <w:rsid w:val="1F97777A"/>
    <w:rsid w:val="1F9C0A4F"/>
    <w:rsid w:val="1FA12779"/>
    <w:rsid w:val="1FB26B0F"/>
    <w:rsid w:val="1FB715C8"/>
    <w:rsid w:val="1FBA0F16"/>
    <w:rsid w:val="1FBC115D"/>
    <w:rsid w:val="1FBE4D4C"/>
    <w:rsid w:val="1FC0619E"/>
    <w:rsid w:val="1FCB0C5B"/>
    <w:rsid w:val="1FD735E1"/>
    <w:rsid w:val="1FD811DB"/>
    <w:rsid w:val="1FE34A4C"/>
    <w:rsid w:val="1FF26E57"/>
    <w:rsid w:val="1FF7451B"/>
    <w:rsid w:val="1FFE42D0"/>
    <w:rsid w:val="20073DB6"/>
    <w:rsid w:val="200B1EEB"/>
    <w:rsid w:val="20150E9F"/>
    <w:rsid w:val="20171896"/>
    <w:rsid w:val="2018584E"/>
    <w:rsid w:val="201868D8"/>
    <w:rsid w:val="20215EFB"/>
    <w:rsid w:val="2027555D"/>
    <w:rsid w:val="203D5909"/>
    <w:rsid w:val="203E43DC"/>
    <w:rsid w:val="2050652B"/>
    <w:rsid w:val="205266EA"/>
    <w:rsid w:val="20574593"/>
    <w:rsid w:val="20575197"/>
    <w:rsid w:val="205B45BD"/>
    <w:rsid w:val="205C1C74"/>
    <w:rsid w:val="20625F66"/>
    <w:rsid w:val="206406E2"/>
    <w:rsid w:val="206B7976"/>
    <w:rsid w:val="207024C8"/>
    <w:rsid w:val="2072385E"/>
    <w:rsid w:val="20766F51"/>
    <w:rsid w:val="20816C07"/>
    <w:rsid w:val="208607BE"/>
    <w:rsid w:val="20901AEB"/>
    <w:rsid w:val="20904DAD"/>
    <w:rsid w:val="20A05A55"/>
    <w:rsid w:val="20AB49A6"/>
    <w:rsid w:val="20BF4FBA"/>
    <w:rsid w:val="20C5168B"/>
    <w:rsid w:val="20C703DA"/>
    <w:rsid w:val="20D2337B"/>
    <w:rsid w:val="20D53BE0"/>
    <w:rsid w:val="20DD62C0"/>
    <w:rsid w:val="20DE3FE7"/>
    <w:rsid w:val="20E50DB6"/>
    <w:rsid w:val="20E5409E"/>
    <w:rsid w:val="20E668BA"/>
    <w:rsid w:val="20EB5620"/>
    <w:rsid w:val="20F00928"/>
    <w:rsid w:val="20F42C44"/>
    <w:rsid w:val="20F87FCE"/>
    <w:rsid w:val="20FD016B"/>
    <w:rsid w:val="20FD76F3"/>
    <w:rsid w:val="210C5556"/>
    <w:rsid w:val="210D1BEB"/>
    <w:rsid w:val="2110504E"/>
    <w:rsid w:val="21180E32"/>
    <w:rsid w:val="21200A38"/>
    <w:rsid w:val="21260BBD"/>
    <w:rsid w:val="21262923"/>
    <w:rsid w:val="212C369D"/>
    <w:rsid w:val="212D04A4"/>
    <w:rsid w:val="21323B49"/>
    <w:rsid w:val="21361B69"/>
    <w:rsid w:val="21367EBD"/>
    <w:rsid w:val="21374133"/>
    <w:rsid w:val="213C0F0C"/>
    <w:rsid w:val="213F4CA3"/>
    <w:rsid w:val="214A79E2"/>
    <w:rsid w:val="214B47E5"/>
    <w:rsid w:val="21537D48"/>
    <w:rsid w:val="215547B4"/>
    <w:rsid w:val="2155671D"/>
    <w:rsid w:val="215C5684"/>
    <w:rsid w:val="216041EE"/>
    <w:rsid w:val="216F1863"/>
    <w:rsid w:val="217004C8"/>
    <w:rsid w:val="2171636C"/>
    <w:rsid w:val="21736C0A"/>
    <w:rsid w:val="217466DA"/>
    <w:rsid w:val="217C1B87"/>
    <w:rsid w:val="219471F0"/>
    <w:rsid w:val="21964D08"/>
    <w:rsid w:val="21A441CA"/>
    <w:rsid w:val="21A61743"/>
    <w:rsid w:val="21AE0533"/>
    <w:rsid w:val="21B5378E"/>
    <w:rsid w:val="21B93032"/>
    <w:rsid w:val="21CE6894"/>
    <w:rsid w:val="21D66EB2"/>
    <w:rsid w:val="21D677FD"/>
    <w:rsid w:val="21E359B2"/>
    <w:rsid w:val="22011200"/>
    <w:rsid w:val="22067AB1"/>
    <w:rsid w:val="22096627"/>
    <w:rsid w:val="220C6CB6"/>
    <w:rsid w:val="220D51F5"/>
    <w:rsid w:val="22201BFF"/>
    <w:rsid w:val="22216FF5"/>
    <w:rsid w:val="22274ED6"/>
    <w:rsid w:val="22287020"/>
    <w:rsid w:val="222E0FAA"/>
    <w:rsid w:val="222F007E"/>
    <w:rsid w:val="2238592A"/>
    <w:rsid w:val="22441AA5"/>
    <w:rsid w:val="22475303"/>
    <w:rsid w:val="224B5D9A"/>
    <w:rsid w:val="224E1947"/>
    <w:rsid w:val="224E4CCD"/>
    <w:rsid w:val="22517AB0"/>
    <w:rsid w:val="22523775"/>
    <w:rsid w:val="22591A82"/>
    <w:rsid w:val="22610794"/>
    <w:rsid w:val="226D6F78"/>
    <w:rsid w:val="227666B7"/>
    <w:rsid w:val="227B217D"/>
    <w:rsid w:val="227B2E7C"/>
    <w:rsid w:val="227B493D"/>
    <w:rsid w:val="227C22A9"/>
    <w:rsid w:val="227C43FF"/>
    <w:rsid w:val="227E6DCD"/>
    <w:rsid w:val="22834863"/>
    <w:rsid w:val="228F3E3C"/>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4527"/>
    <w:rsid w:val="234B0AA6"/>
    <w:rsid w:val="234D4690"/>
    <w:rsid w:val="23631AA5"/>
    <w:rsid w:val="236E4B3E"/>
    <w:rsid w:val="237C4FD3"/>
    <w:rsid w:val="238F61B0"/>
    <w:rsid w:val="23A579EF"/>
    <w:rsid w:val="23A91007"/>
    <w:rsid w:val="23AC5873"/>
    <w:rsid w:val="23B42381"/>
    <w:rsid w:val="23B7064B"/>
    <w:rsid w:val="23C323AD"/>
    <w:rsid w:val="23C50EBC"/>
    <w:rsid w:val="23C605A0"/>
    <w:rsid w:val="23C92891"/>
    <w:rsid w:val="23CB2EB7"/>
    <w:rsid w:val="23D000E9"/>
    <w:rsid w:val="23D15303"/>
    <w:rsid w:val="23D203F6"/>
    <w:rsid w:val="23E168C8"/>
    <w:rsid w:val="23E27B14"/>
    <w:rsid w:val="23E65944"/>
    <w:rsid w:val="23E96424"/>
    <w:rsid w:val="23EA5719"/>
    <w:rsid w:val="23EC6601"/>
    <w:rsid w:val="23F0420C"/>
    <w:rsid w:val="23F45AC6"/>
    <w:rsid w:val="23F63334"/>
    <w:rsid w:val="240109AF"/>
    <w:rsid w:val="24016CDA"/>
    <w:rsid w:val="24034507"/>
    <w:rsid w:val="240C5F4F"/>
    <w:rsid w:val="24137C68"/>
    <w:rsid w:val="24155A0F"/>
    <w:rsid w:val="24204B94"/>
    <w:rsid w:val="24255391"/>
    <w:rsid w:val="24353EA7"/>
    <w:rsid w:val="243E456A"/>
    <w:rsid w:val="24422BCD"/>
    <w:rsid w:val="2446320A"/>
    <w:rsid w:val="244674DC"/>
    <w:rsid w:val="244A5398"/>
    <w:rsid w:val="24530D86"/>
    <w:rsid w:val="24564596"/>
    <w:rsid w:val="24575E86"/>
    <w:rsid w:val="245A4261"/>
    <w:rsid w:val="245A7F98"/>
    <w:rsid w:val="24664904"/>
    <w:rsid w:val="246A0433"/>
    <w:rsid w:val="246E39C1"/>
    <w:rsid w:val="246E4317"/>
    <w:rsid w:val="246F01AB"/>
    <w:rsid w:val="24795B8F"/>
    <w:rsid w:val="247A5489"/>
    <w:rsid w:val="24837726"/>
    <w:rsid w:val="24845BF9"/>
    <w:rsid w:val="2489673F"/>
    <w:rsid w:val="24932814"/>
    <w:rsid w:val="24987A67"/>
    <w:rsid w:val="249A7FB2"/>
    <w:rsid w:val="249F38BC"/>
    <w:rsid w:val="24A36F3B"/>
    <w:rsid w:val="24A74FC4"/>
    <w:rsid w:val="24A91900"/>
    <w:rsid w:val="24B163BF"/>
    <w:rsid w:val="24B61287"/>
    <w:rsid w:val="24C50181"/>
    <w:rsid w:val="24C81231"/>
    <w:rsid w:val="24CA4005"/>
    <w:rsid w:val="24DA6F9D"/>
    <w:rsid w:val="24E97369"/>
    <w:rsid w:val="24EC1129"/>
    <w:rsid w:val="24EC2FED"/>
    <w:rsid w:val="24F35545"/>
    <w:rsid w:val="24F76BB2"/>
    <w:rsid w:val="24FA5868"/>
    <w:rsid w:val="24FB266D"/>
    <w:rsid w:val="25042C75"/>
    <w:rsid w:val="25062C18"/>
    <w:rsid w:val="25091740"/>
    <w:rsid w:val="250B1CDF"/>
    <w:rsid w:val="250F7ADC"/>
    <w:rsid w:val="251C01E4"/>
    <w:rsid w:val="251F48FF"/>
    <w:rsid w:val="252E4FD0"/>
    <w:rsid w:val="25372E51"/>
    <w:rsid w:val="253D5605"/>
    <w:rsid w:val="254C299E"/>
    <w:rsid w:val="2550136F"/>
    <w:rsid w:val="25504DC9"/>
    <w:rsid w:val="2551345D"/>
    <w:rsid w:val="25517903"/>
    <w:rsid w:val="255E7294"/>
    <w:rsid w:val="256D0FB9"/>
    <w:rsid w:val="256E5CB4"/>
    <w:rsid w:val="257E19C6"/>
    <w:rsid w:val="257E1A91"/>
    <w:rsid w:val="25857B5F"/>
    <w:rsid w:val="25886125"/>
    <w:rsid w:val="258A31D0"/>
    <w:rsid w:val="258A3244"/>
    <w:rsid w:val="259128D5"/>
    <w:rsid w:val="25917816"/>
    <w:rsid w:val="25942AF7"/>
    <w:rsid w:val="25973569"/>
    <w:rsid w:val="259C25E9"/>
    <w:rsid w:val="259D10A7"/>
    <w:rsid w:val="25A1580D"/>
    <w:rsid w:val="25B01500"/>
    <w:rsid w:val="25B02354"/>
    <w:rsid w:val="25B219A6"/>
    <w:rsid w:val="25BA743D"/>
    <w:rsid w:val="25C34040"/>
    <w:rsid w:val="25CB6770"/>
    <w:rsid w:val="25DB589C"/>
    <w:rsid w:val="25E51B9B"/>
    <w:rsid w:val="25F14EA4"/>
    <w:rsid w:val="25F534FD"/>
    <w:rsid w:val="25FD114A"/>
    <w:rsid w:val="26035786"/>
    <w:rsid w:val="2611550A"/>
    <w:rsid w:val="261661B4"/>
    <w:rsid w:val="261848CD"/>
    <w:rsid w:val="261A71A2"/>
    <w:rsid w:val="26231ACA"/>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A705E"/>
    <w:rsid w:val="26AB318E"/>
    <w:rsid w:val="26AE5365"/>
    <w:rsid w:val="26B01E3E"/>
    <w:rsid w:val="26B90AF7"/>
    <w:rsid w:val="26CB4EC9"/>
    <w:rsid w:val="26CC4EED"/>
    <w:rsid w:val="26DD5ADB"/>
    <w:rsid w:val="26DE6381"/>
    <w:rsid w:val="26E25FB5"/>
    <w:rsid w:val="26E43629"/>
    <w:rsid w:val="26E80BEB"/>
    <w:rsid w:val="26ED06D9"/>
    <w:rsid w:val="26ED270B"/>
    <w:rsid w:val="26F07E40"/>
    <w:rsid w:val="26F207AC"/>
    <w:rsid w:val="26F27E58"/>
    <w:rsid w:val="27041E72"/>
    <w:rsid w:val="270636C6"/>
    <w:rsid w:val="270B24B1"/>
    <w:rsid w:val="2711395E"/>
    <w:rsid w:val="271640FF"/>
    <w:rsid w:val="27203B3F"/>
    <w:rsid w:val="272A5204"/>
    <w:rsid w:val="273534DB"/>
    <w:rsid w:val="27355906"/>
    <w:rsid w:val="275609E0"/>
    <w:rsid w:val="276C3B61"/>
    <w:rsid w:val="2783437F"/>
    <w:rsid w:val="278531A2"/>
    <w:rsid w:val="2788437B"/>
    <w:rsid w:val="278C3909"/>
    <w:rsid w:val="27917D23"/>
    <w:rsid w:val="27940BAD"/>
    <w:rsid w:val="279434FF"/>
    <w:rsid w:val="27982067"/>
    <w:rsid w:val="27991B1F"/>
    <w:rsid w:val="279F0993"/>
    <w:rsid w:val="27A95161"/>
    <w:rsid w:val="27AA1A34"/>
    <w:rsid w:val="27BD1C0D"/>
    <w:rsid w:val="27D1143A"/>
    <w:rsid w:val="27D41A55"/>
    <w:rsid w:val="27DC4A80"/>
    <w:rsid w:val="27DD0A5A"/>
    <w:rsid w:val="27E25B20"/>
    <w:rsid w:val="27E43F04"/>
    <w:rsid w:val="27E6165E"/>
    <w:rsid w:val="27E746E8"/>
    <w:rsid w:val="27EA52BA"/>
    <w:rsid w:val="27EB33AE"/>
    <w:rsid w:val="27EC7621"/>
    <w:rsid w:val="27EE405D"/>
    <w:rsid w:val="27EF0B98"/>
    <w:rsid w:val="27F12F64"/>
    <w:rsid w:val="27F3735C"/>
    <w:rsid w:val="27F47CC7"/>
    <w:rsid w:val="27F70484"/>
    <w:rsid w:val="280C36A8"/>
    <w:rsid w:val="281F1DE5"/>
    <w:rsid w:val="2820368C"/>
    <w:rsid w:val="282A6A75"/>
    <w:rsid w:val="283061FC"/>
    <w:rsid w:val="283A08E2"/>
    <w:rsid w:val="28423654"/>
    <w:rsid w:val="284861D1"/>
    <w:rsid w:val="284C60FF"/>
    <w:rsid w:val="28565B27"/>
    <w:rsid w:val="28572975"/>
    <w:rsid w:val="285A4544"/>
    <w:rsid w:val="286258ED"/>
    <w:rsid w:val="28656E64"/>
    <w:rsid w:val="286F3FCE"/>
    <w:rsid w:val="28772D63"/>
    <w:rsid w:val="28797C07"/>
    <w:rsid w:val="287F2E5D"/>
    <w:rsid w:val="288E05B5"/>
    <w:rsid w:val="2891771E"/>
    <w:rsid w:val="28986FCD"/>
    <w:rsid w:val="289A575F"/>
    <w:rsid w:val="28AA10D0"/>
    <w:rsid w:val="28AA222D"/>
    <w:rsid w:val="28AA6118"/>
    <w:rsid w:val="28B94CB6"/>
    <w:rsid w:val="28BC321D"/>
    <w:rsid w:val="28CA16BA"/>
    <w:rsid w:val="28CA619C"/>
    <w:rsid w:val="28CC6B43"/>
    <w:rsid w:val="28CF6AD7"/>
    <w:rsid w:val="28DC1D45"/>
    <w:rsid w:val="28DC526D"/>
    <w:rsid w:val="28E2149E"/>
    <w:rsid w:val="28E33D7F"/>
    <w:rsid w:val="28E61D23"/>
    <w:rsid w:val="28E966B2"/>
    <w:rsid w:val="28EB4901"/>
    <w:rsid w:val="28F9559E"/>
    <w:rsid w:val="28FB654C"/>
    <w:rsid w:val="28FC7A3C"/>
    <w:rsid w:val="29055D42"/>
    <w:rsid w:val="29061CE7"/>
    <w:rsid w:val="29100FAE"/>
    <w:rsid w:val="29114A42"/>
    <w:rsid w:val="29162F5A"/>
    <w:rsid w:val="291E1FF1"/>
    <w:rsid w:val="2920423B"/>
    <w:rsid w:val="2931714B"/>
    <w:rsid w:val="293D370C"/>
    <w:rsid w:val="294B4E6E"/>
    <w:rsid w:val="2952249E"/>
    <w:rsid w:val="29536D65"/>
    <w:rsid w:val="295423C6"/>
    <w:rsid w:val="29552A6A"/>
    <w:rsid w:val="29626740"/>
    <w:rsid w:val="29756567"/>
    <w:rsid w:val="2983678D"/>
    <w:rsid w:val="29901B57"/>
    <w:rsid w:val="29907280"/>
    <w:rsid w:val="299B068F"/>
    <w:rsid w:val="299D31D6"/>
    <w:rsid w:val="29A30CDE"/>
    <w:rsid w:val="29A90979"/>
    <w:rsid w:val="29AC0439"/>
    <w:rsid w:val="29B3178A"/>
    <w:rsid w:val="29BB1CA5"/>
    <w:rsid w:val="29BC445F"/>
    <w:rsid w:val="29BD52CC"/>
    <w:rsid w:val="29C323D1"/>
    <w:rsid w:val="29C92FE8"/>
    <w:rsid w:val="29D25637"/>
    <w:rsid w:val="29D977F6"/>
    <w:rsid w:val="29DA7DD5"/>
    <w:rsid w:val="29DF1BC6"/>
    <w:rsid w:val="29E1552B"/>
    <w:rsid w:val="29E569A8"/>
    <w:rsid w:val="29E67349"/>
    <w:rsid w:val="29E74C01"/>
    <w:rsid w:val="2A021392"/>
    <w:rsid w:val="2A040F28"/>
    <w:rsid w:val="2A053652"/>
    <w:rsid w:val="2A0800E5"/>
    <w:rsid w:val="2A0A2044"/>
    <w:rsid w:val="2A0F4C0F"/>
    <w:rsid w:val="2A11085A"/>
    <w:rsid w:val="2A13202F"/>
    <w:rsid w:val="2A1A3866"/>
    <w:rsid w:val="2A1E00C4"/>
    <w:rsid w:val="2A212DCF"/>
    <w:rsid w:val="2A266B79"/>
    <w:rsid w:val="2A2D10E2"/>
    <w:rsid w:val="2A361FCD"/>
    <w:rsid w:val="2A406D3A"/>
    <w:rsid w:val="2A407645"/>
    <w:rsid w:val="2A482E11"/>
    <w:rsid w:val="2A505939"/>
    <w:rsid w:val="2A50703B"/>
    <w:rsid w:val="2A516190"/>
    <w:rsid w:val="2A5E2A39"/>
    <w:rsid w:val="2A6600E2"/>
    <w:rsid w:val="2A6C150E"/>
    <w:rsid w:val="2A807789"/>
    <w:rsid w:val="2A883834"/>
    <w:rsid w:val="2A890DB5"/>
    <w:rsid w:val="2A8A1C08"/>
    <w:rsid w:val="2A944304"/>
    <w:rsid w:val="2A9643ED"/>
    <w:rsid w:val="2A990863"/>
    <w:rsid w:val="2AAB5425"/>
    <w:rsid w:val="2AB6393F"/>
    <w:rsid w:val="2AB64675"/>
    <w:rsid w:val="2AB93405"/>
    <w:rsid w:val="2ABC3A34"/>
    <w:rsid w:val="2AC278D2"/>
    <w:rsid w:val="2ACD1432"/>
    <w:rsid w:val="2ACE7EEE"/>
    <w:rsid w:val="2AE46B6C"/>
    <w:rsid w:val="2AE82840"/>
    <w:rsid w:val="2AF87713"/>
    <w:rsid w:val="2AFB28F1"/>
    <w:rsid w:val="2B092A12"/>
    <w:rsid w:val="2B0B32AA"/>
    <w:rsid w:val="2B0B32F9"/>
    <w:rsid w:val="2B0F2035"/>
    <w:rsid w:val="2B10718F"/>
    <w:rsid w:val="2B19698C"/>
    <w:rsid w:val="2B295674"/>
    <w:rsid w:val="2B30468B"/>
    <w:rsid w:val="2B316792"/>
    <w:rsid w:val="2B3757F4"/>
    <w:rsid w:val="2B3D32F0"/>
    <w:rsid w:val="2B401DDD"/>
    <w:rsid w:val="2B410E10"/>
    <w:rsid w:val="2B440D8C"/>
    <w:rsid w:val="2B4672E0"/>
    <w:rsid w:val="2B4C45BC"/>
    <w:rsid w:val="2B5E3E79"/>
    <w:rsid w:val="2B5F165B"/>
    <w:rsid w:val="2B6646F0"/>
    <w:rsid w:val="2B677DF3"/>
    <w:rsid w:val="2B706312"/>
    <w:rsid w:val="2B71279D"/>
    <w:rsid w:val="2B741BA7"/>
    <w:rsid w:val="2B751AF7"/>
    <w:rsid w:val="2B7C50EB"/>
    <w:rsid w:val="2B7D26FA"/>
    <w:rsid w:val="2B8127E6"/>
    <w:rsid w:val="2B8A6CF0"/>
    <w:rsid w:val="2B8A79C9"/>
    <w:rsid w:val="2B94358F"/>
    <w:rsid w:val="2B9C1E8E"/>
    <w:rsid w:val="2B9D707E"/>
    <w:rsid w:val="2BA02DD7"/>
    <w:rsid w:val="2BA40FEE"/>
    <w:rsid w:val="2BA70E5D"/>
    <w:rsid w:val="2BA936AA"/>
    <w:rsid w:val="2BAA3309"/>
    <w:rsid w:val="2BB05B8F"/>
    <w:rsid w:val="2BBB01DC"/>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54106"/>
    <w:rsid w:val="2C5E3727"/>
    <w:rsid w:val="2C677685"/>
    <w:rsid w:val="2C697196"/>
    <w:rsid w:val="2C771849"/>
    <w:rsid w:val="2C7F3AC3"/>
    <w:rsid w:val="2C806B61"/>
    <w:rsid w:val="2C8A7DDE"/>
    <w:rsid w:val="2C8F48CE"/>
    <w:rsid w:val="2C926F50"/>
    <w:rsid w:val="2C981A73"/>
    <w:rsid w:val="2C9F3440"/>
    <w:rsid w:val="2CA002BD"/>
    <w:rsid w:val="2CA1068F"/>
    <w:rsid w:val="2CAF59DF"/>
    <w:rsid w:val="2CB828E9"/>
    <w:rsid w:val="2CD23532"/>
    <w:rsid w:val="2CE074B2"/>
    <w:rsid w:val="2CEC6471"/>
    <w:rsid w:val="2CEF1368"/>
    <w:rsid w:val="2D0C15E0"/>
    <w:rsid w:val="2D1628D3"/>
    <w:rsid w:val="2D1E7CD5"/>
    <w:rsid w:val="2D2140D4"/>
    <w:rsid w:val="2D2519AA"/>
    <w:rsid w:val="2D2C4AF5"/>
    <w:rsid w:val="2D2D5C4A"/>
    <w:rsid w:val="2D3523C5"/>
    <w:rsid w:val="2D4957EB"/>
    <w:rsid w:val="2D4F527C"/>
    <w:rsid w:val="2D5233D5"/>
    <w:rsid w:val="2D64342C"/>
    <w:rsid w:val="2D644C4A"/>
    <w:rsid w:val="2D6540D4"/>
    <w:rsid w:val="2D7E7CEF"/>
    <w:rsid w:val="2D810A54"/>
    <w:rsid w:val="2D880A3C"/>
    <w:rsid w:val="2D914D1C"/>
    <w:rsid w:val="2DA17515"/>
    <w:rsid w:val="2DA64F75"/>
    <w:rsid w:val="2DAE5715"/>
    <w:rsid w:val="2DC43F06"/>
    <w:rsid w:val="2DCE3801"/>
    <w:rsid w:val="2DD16334"/>
    <w:rsid w:val="2DDF32E3"/>
    <w:rsid w:val="2DE52846"/>
    <w:rsid w:val="2DE865BD"/>
    <w:rsid w:val="2DEB07E9"/>
    <w:rsid w:val="2DFA0539"/>
    <w:rsid w:val="2E051880"/>
    <w:rsid w:val="2E066B08"/>
    <w:rsid w:val="2E0E1190"/>
    <w:rsid w:val="2E18228F"/>
    <w:rsid w:val="2E187D65"/>
    <w:rsid w:val="2E1A57BB"/>
    <w:rsid w:val="2E1F0139"/>
    <w:rsid w:val="2E250A70"/>
    <w:rsid w:val="2E305321"/>
    <w:rsid w:val="2E330E8B"/>
    <w:rsid w:val="2E343FDD"/>
    <w:rsid w:val="2E3527A8"/>
    <w:rsid w:val="2E3D52E8"/>
    <w:rsid w:val="2E4479FA"/>
    <w:rsid w:val="2E47662E"/>
    <w:rsid w:val="2E4D1A9C"/>
    <w:rsid w:val="2E5060FB"/>
    <w:rsid w:val="2E513D84"/>
    <w:rsid w:val="2E65466F"/>
    <w:rsid w:val="2E674998"/>
    <w:rsid w:val="2E6E72F2"/>
    <w:rsid w:val="2E73460F"/>
    <w:rsid w:val="2E74345D"/>
    <w:rsid w:val="2E7A4401"/>
    <w:rsid w:val="2E7C7AB0"/>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CB1152"/>
    <w:rsid w:val="2EDF0930"/>
    <w:rsid w:val="2EE1201B"/>
    <w:rsid w:val="2EEA73AF"/>
    <w:rsid w:val="2EEB093D"/>
    <w:rsid w:val="2EF35950"/>
    <w:rsid w:val="2EF73395"/>
    <w:rsid w:val="2EFD4BE4"/>
    <w:rsid w:val="2F034F9C"/>
    <w:rsid w:val="2F133CFD"/>
    <w:rsid w:val="2F1519EB"/>
    <w:rsid w:val="2F190A69"/>
    <w:rsid w:val="2F193C16"/>
    <w:rsid w:val="2F1F3CBF"/>
    <w:rsid w:val="2F225061"/>
    <w:rsid w:val="2F234949"/>
    <w:rsid w:val="2F265668"/>
    <w:rsid w:val="2F323B43"/>
    <w:rsid w:val="2F330582"/>
    <w:rsid w:val="2F532C96"/>
    <w:rsid w:val="2F70705F"/>
    <w:rsid w:val="2F7B650E"/>
    <w:rsid w:val="2F830060"/>
    <w:rsid w:val="2F875DDB"/>
    <w:rsid w:val="2F87657B"/>
    <w:rsid w:val="2F8901FB"/>
    <w:rsid w:val="2F8D1523"/>
    <w:rsid w:val="2F983FFB"/>
    <w:rsid w:val="2F9E6380"/>
    <w:rsid w:val="2FA23978"/>
    <w:rsid w:val="2FAE4E31"/>
    <w:rsid w:val="2FAE7190"/>
    <w:rsid w:val="2FB52B44"/>
    <w:rsid w:val="2FBC74E0"/>
    <w:rsid w:val="2FD06248"/>
    <w:rsid w:val="2FD070E4"/>
    <w:rsid w:val="2FD13B51"/>
    <w:rsid w:val="2FD213D2"/>
    <w:rsid w:val="2FE32A99"/>
    <w:rsid w:val="2FE96701"/>
    <w:rsid w:val="2FEA5B08"/>
    <w:rsid w:val="30036934"/>
    <w:rsid w:val="300762C4"/>
    <w:rsid w:val="302374AB"/>
    <w:rsid w:val="30326E67"/>
    <w:rsid w:val="303760BE"/>
    <w:rsid w:val="303B6D10"/>
    <w:rsid w:val="303D1568"/>
    <w:rsid w:val="303E6B49"/>
    <w:rsid w:val="3044343B"/>
    <w:rsid w:val="304527A5"/>
    <w:rsid w:val="30457A6C"/>
    <w:rsid w:val="30505387"/>
    <w:rsid w:val="305460EA"/>
    <w:rsid w:val="30572BB4"/>
    <w:rsid w:val="30681CC3"/>
    <w:rsid w:val="306D4999"/>
    <w:rsid w:val="306D542C"/>
    <w:rsid w:val="30711214"/>
    <w:rsid w:val="307F4A07"/>
    <w:rsid w:val="30830A64"/>
    <w:rsid w:val="308B4DA9"/>
    <w:rsid w:val="308E22B7"/>
    <w:rsid w:val="308F4C01"/>
    <w:rsid w:val="309C3126"/>
    <w:rsid w:val="30B05106"/>
    <w:rsid w:val="30BB7505"/>
    <w:rsid w:val="30BC2D2F"/>
    <w:rsid w:val="30C758D5"/>
    <w:rsid w:val="30C80454"/>
    <w:rsid w:val="30D06476"/>
    <w:rsid w:val="30D42566"/>
    <w:rsid w:val="30D44FBC"/>
    <w:rsid w:val="30DD5627"/>
    <w:rsid w:val="30E720CF"/>
    <w:rsid w:val="30FC29F6"/>
    <w:rsid w:val="3101026D"/>
    <w:rsid w:val="31061199"/>
    <w:rsid w:val="310835FF"/>
    <w:rsid w:val="31184CE2"/>
    <w:rsid w:val="311A5DEA"/>
    <w:rsid w:val="311C73B4"/>
    <w:rsid w:val="311D16E8"/>
    <w:rsid w:val="311F55F5"/>
    <w:rsid w:val="312B2EBD"/>
    <w:rsid w:val="31312580"/>
    <w:rsid w:val="314B2B91"/>
    <w:rsid w:val="314E0F4E"/>
    <w:rsid w:val="31581D78"/>
    <w:rsid w:val="31585E6C"/>
    <w:rsid w:val="315C1D76"/>
    <w:rsid w:val="31620B84"/>
    <w:rsid w:val="316745CA"/>
    <w:rsid w:val="31676970"/>
    <w:rsid w:val="316E7DD8"/>
    <w:rsid w:val="31702300"/>
    <w:rsid w:val="31707560"/>
    <w:rsid w:val="318C0E73"/>
    <w:rsid w:val="318F003A"/>
    <w:rsid w:val="31B355BA"/>
    <w:rsid w:val="31BD0830"/>
    <w:rsid w:val="31C14A52"/>
    <w:rsid w:val="31C34017"/>
    <w:rsid w:val="31C4412B"/>
    <w:rsid w:val="31CA1D58"/>
    <w:rsid w:val="31CB7D83"/>
    <w:rsid w:val="31D16DDA"/>
    <w:rsid w:val="31D637B7"/>
    <w:rsid w:val="31D77EA8"/>
    <w:rsid w:val="31DC16AE"/>
    <w:rsid w:val="31EC21E0"/>
    <w:rsid w:val="31EC6B98"/>
    <w:rsid w:val="31EE50F1"/>
    <w:rsid w:val="32100AA3"/>
    <w:rsid w:val="32144C3D"/>
    <w:rsid w:val="321C3051"/>
    <w:rsid w:val="321E6C8D"/>
    <w:rsid w:val="32232654"/>
    <w:rsid w:val="322E6B2E"/>
    <w:rsid w:val="322F4EA4"/>
    <w:rsid w:val="32311F58"/>
    <w:rsid w:val="323B5264"/>
    <w:rsid w:val="323C03E6"/>
    <w:rsid w:val="323D3B2C"/>
    <w:rsid w:val="323D6925"/>
    <w:rsid w:val="323F0974"/>
    <w:rsid w:val="32415AA7"/>
    <w:rsid w:val="32463A67"/>
    <w:rsid w:val="324750C9"/>
    <w:rsid w:val="325252E8"/>
    <w:rsid w:val="325C1E83"/>
    <w:rsid w:val="32610022"/>
    <w:rsid w:val="32614783"/>
    <w:rsid w:val="326717E4"/>
    <w:rsid w:val="326867B8"/>
    <w:rsid w:val="326D09D7"/>
    <w:rsid w:val="32786ECB"/>
    <w:rsid w:val="32843AAA"/>
    <w:rsid w:val="32854442"/>
    <w:rsid w:val="3289102F"/>
    <w:rsid w:val="32925304"/>
    <w:rsid w:val="32A02C24"/>
    <w:rsid w:val="32A12270"/>
    <w:rsid w:val="32A22B2D"/>
    <w:rsid w:val="32AD79D4"/>
    <w:rsid w:val="32BB2978"/>
    <w:rsid w:val="32C35081"/>
    <w:rsid w:val="32C46ECF"/>
    <w:rsid w:val="32C74B00"/>
    <w:rsid w:val="32CA45DA"/>
    <w:rsid w:val="32CB472B"/>
    <w:rsid w:val="32DF207B"/>
    <w:rsid w:val="32E130E4"/>
    <w:rsid w:val="32E602F9"/>
    <w:rsid w:val="32F73847"/>
    <w:rsid w:val="32FF19B8"/>
    <w:rsid w:val="33076A47"/>
    <w:rsid w:val="33094A27"/>
    <w:rsid w:val="330E2871"/>
    <w:rsid w:val="331B37A4"/>
    <w:rsid w:val="332D6456"/>
    <w:rsid w:val="333047F6"/>
    <w:rsid w:val="33447FF3"/>
    <w:rsid w:val="334C45DC"/>
    <w:rsid w:val="334C6F12"/>
    <w:rsid w:val="334F12F8"/>
    <w:rsid w:val="335540B6"/>
    <w:rsid w:val="33557381"/>
    <w:rsid w:val="335E2EA8"/>
    <w:rsid w:val="336010C0"/>
    <w:rsid w:val="33626B74"/>
    <w:rsid w:val="336A74F6"/>
    <w:rsid w:val="33761924"/>
    <w:rsid w:val="337769C1"/>
    <w:rsid w:val="337C3B1F"/>
    <w:rsid w:val="33826FB2"/>
    <w:rsid w:val="33984C51"/>
    <w:rsid w:val="33AF159B"/>
    <w:rsid w:val="33B07FB1"/>
    <w:rsid w:val="33BF504E"/>
    <w:rsid w:val="33C602F8"/>
    <w:rsid w:val="33C76EFF"/>
    <w:rsid w:val="33C77A96"/>
    <w:rsid w:val="33CE5995"/>
    <w:rsid w:val="33D27EA4"/>
    <w:rsid w:val="33D459C9"/>
    <w:rsid w:val="33EA51EB"/>
    <w:rsid w:val="33EB1DDE"/>
    <w:rsid w:val="33F27C70"/>
    <w:rsid w:val="33FB611F"/>
    <w:rsid w:val="34012725"/>
    <w:rsid w:val="340261E9"/>
    <w:rsid w:val="34067473"/>
    <w:rsid w:val="34076A97"/>
    <w:rsid w:val="3410297C"/>
    <w:rsid w:val="34191773"/>
    <w:rsid w:val="341969E5"/>
    <w:rsid w:val="341D5C5A"/>
    <w:rsid w:val="341E5ABB"/>
    <w:rsid w:val="342330D5"/>
    <w:rsid w:val="34294D0B"/>
    <w:rsid w:val="342C3E32"/>
    <w:rsid w:val="342F548A"/>
    <w:rsid w:val="34360D07"/>
    <w:rsid w:val="343867BA"/>
    <w:rsid w:val="343D1784"/>
    <w:rsid w:val="34520356"/>
    <w:rsid w:val="34527C61"/>
    <w:rsid w:val="34660FEA"/>
    <w:rsid w:val="346D652C"/>
    <w:rsid w:val="347C09B4"/>
    <w:rsid w:val="348204F6"/>
    <w:rsid w:val="34865445"/>
    <w:rsid w:val="349260CF"/>
    <w:rsid w:val="34A32535"/>
    <w:rsid w:val="34A54D1F"/>
    <w:rsid w:val="34A67E14"/>
    <w:rsid w:val="34A74F24"/>
    <w:rsid w:val="34A75CA9"/>
    <w:rsid w:val="34A93B2F"/>
    <w:rsid w:val="34B55D9F"/>
    <w:rsid w:val="34C40EA5"/>
    <w:rsid w:val="34C80D42"/>
    <w:rsid w:val="34CB1BE2"/>
    <w:rsid w:val="34CF55D8"/>
    <w:rsid w:val="34D12284"/>
    <w:rsid w:val="34DA4CC4"/>
    <w:rsid w:val="34DD2BAF"/>
    <w:rsid w:val="34DD36E9"/>
    <w:rsid w:val="34E22C82"/>
    <w:rsid w:val="34ED554C"/>
    <w:rsid w:val="3507240B"/>
    <w:rsid w:val="351672B5"/>
    <w:rsid w:val="353107AD"/>
    <w:rsid w:val="353404F9"/>
    <w:rsid w:val="35393E10"/>
    <w:rsid w:val="3545442A"/>
    <w:rsid w:val="35471D89"/>
    <w:rsid w:val="35484DE6"/>
    <w:rsid w:val="354A320B"/>
    <w:rsid w:val="35526139"/>
    <w:rsid w:val="356102A9"/>
    <w:rsid w:val="3564453E"/>
    <w:rsid w:val="35695929"/>
    <w:rsid w:val="356A4AAD"/>
    <w:rsid w:val="356F18D7"/>
    <w:rsid w:val="3571686C"/>
    <w:rsid w:val="357227B8"/>
    <w:rsid w:val="35743E27"/>
    <w:rsid w:val="357657F6"/>
    <w:rsid w:val="357A6FFB"/>
    <w:rsid w:val="357B0BFB"/>
    <w:rsid w:val="358A640C"/>
    <w:rsid w:val="35994320"/>
    <w:rsid w:val="359E7B73"/>
    <w:rsid w:val="35A82021"/>
    <w:rsid w:val="35B87727"/>
    <w:rsid w:val="35BA098C"/>
    <w:rsid w:val="35CB4149"/>
    <w:rsid w:val="35D11D44"/>
    <w:rsid w:val="35D77AAB"/>
    <w:rsid w:val="35DF560D"/>
    <w:rsid w:val="35EC0EA5"/>
    <w:rsid w:val="35EC4BB5"/>
    <w:rsid w:val="35F562DD"/>
    <w:rsid w:val="35F607C1"/>
    <w:rsid w:val="35F70CA7"/>
    <w:rsid w:val="360457CD"/>
    <w:rsid w:val="3605272D"/>
    <w:rsid w:val="360C48D4"/>
    <w:rsid w:val="362122CF"/>
    <w:rsid w:val="36216492"/>
    <w:rsid w:val="36233A56"/>
    <w:rsid w:val="362F33A6"/>
    <w:rsid w:val="363227C3"/>
    <w:rsid w:val="36330800"/>
    <w:rsid w:val="36393F82"/>
    <w:rsid w:val="363C1F19"/>
    <w:rsid w:val="364C2240"/>
    <w:rsid w:val="365518A9"/>
    <w:rsid w:val="36574062"/>
    <w:rsid w:val="365B5E26"/>
    <w:rsid w:val="365C5345"/>
    <w:rsid w:val="3665488E"/>
    <w:rsid w:val="366672BA"/>
    <w:rsid w:val="3666775F"/>
    <w:rsid w:val="366A1EAC"/>
    <w:rsid w:val="36704B65"/>
    <w:rsid w:val="367430D7"/>
    <w:rsid w:val="367D3F38"/>
    <w:rsid w:val="36824ABE"/>
    <w:rsid w:val="368E3EB8"/>
    <w:rsid w:val="36AD5640"/>
    <w:rsid w:val="36B27F41"/>
    <w:rsid w:val="36B74128"/>
    <w:rsid w:val="36B75C3F"/>
    <w:rsid w:val="36BB0857"/>
    <w:rsid w:val="36BF0FED"/>
    <w:rsid w:val="36BF22F7"/>
    <w:rsid w:val="36C6112D"/>
    <w:rsid w:val="36CE0615"/>
    <w:rsid w:val="36D636A6"/>
    <w:rsid w:val="36DD6F02"/>
    <w:rsid w:val="36DE0625"/>
    <w:rsid w:val="36DF0173"/>
    <w:rsid w:val="36E11701"/>
    <w:rsid w:val="36E33C92"/>
    <w:rsid w:val="36E62DD3"/>
    <w:rsid w:val="36F01770"/>
    <w:rsid w:val="36FC4342"/>
    <w:rsid w:val="36FE7799"/>
    <w:rsid w:val="37020EE5"/>
    <w:rsid w:val="37033967"/>
    <w:rsid w:val="37037CAF"/>
    <w:rsid w:val="370400AC"/>
    <w:rsid w:val="371216BA"/>
    <w:rsid w:val="37170AC6"/>
    <w:rsid w:val="371F5775"/>
    <w:rsid w:val="37206C3F"/>
    <w:rsid w:val="372F4814"/>
    <w:rsid w:val="37320C76"/>
    <w:rsid w:val="373767EC"/>
    <w:rsid w:val="373F329C"/>
    <w:rsid w:val="37404B82"/>
    <w:rsid w:val="374A3961"/>
    <w:rsid w:val="374B2406"/>
    <w:rsid w:val="37500E7E"/>
    <w:rsid w:val="37504EE6"/>
    <w:rsid w:val="37540E18"/>
    <w:rsid w:val="37576046"/>
    <w:rsid w:val="376016E5"/>
    <w:rsid w:val="37603005"/>
    <w:rsid w:val="37676D78"/>
    <w:rsid w:val="37683079"/>
    <w:rsid w:val="376A0A29"/>
    <w:rsid w:val="377A161A"/>
    <w:rsid w:val="377A5D06"/>
    <w:rsid w:val="37806CAD"/>
    <w:rsid w:val="37823E93"/>
    <w:rsid w:val="37866A55"/>
    <w:rsid w:val="378F4306"/>
    <w:rsid w:val="37900652"/>
    <w:rsid w:val="37903E53"/>
    <w:rsid w:val="3794067A"/>
    <w:rsid w:val="37953475"/>
    <w:rsid w:val="37994F83"/>
    <w:rsid w:val="379B1433"/>
    <w:rsid w:val="379D692D"/>
    <w:rsid w:val="37AC5A8E"/>
    <w:rsid w:val="37B101EB"/>
    <w:rsid w:val="37B62A54"/>
    <w:rsid w:val="37B936C4"/>
    <w:rsid w:val="37BA6B56"/>
    <w:rsid w:val="37C878BC"/>
    <w:rsid w:val="37C9011D"/>
    <w:rsid w:val="37CE3A29"/>
    <w:rsid w:val="37D5140E"/>
    <w:rsid w:val="37DF18DD"/>
    <w:rsid w:val="37F452A2"/>
    <w:rsid w:val="37F712EB"/>
    <w:rsid w:val="37FA16A2"/>
    <w:rsid w:val="37FA5167"/>
    <w:rsid w:val="37FA6EB5"/>
    <w:rsid w:val="37FC639E"/>
    <w:rsid w:val="38021F61"/>
    <w:rsid w:val="38213155"/>
    <w:rsid w:val="382A7EB4"/>
    <w:rsid w:val="382C347D"/>
    <w:rsid w:val="382D6266"/>
    <w:rsid w:val="38384B17"/>
    <w:rsid w:val="383D51B0"/>
    <w:rsid w:val="38436373"/>
    <w:rsid w:val="38453910"/>
    <w:rsid w:val="384D1481"/>
    <w:rsid w:val="384E5140"/>
    <w:rsid w:val="385A61A1"/>
    <w:rsid w:val="385D37EF"/>
    <w:rsid w:val="385E184E"/>
    <w:rsid w:val="386B41E2"/>
    <w:rsid w:val="3871591E"/>
    <w:rsid w:val="38740BBF"/>
    <w:rsid w:val="388103A2"/>
    <w:rsid w:val="388162ED"/>
    <w:rsid w:val="38856EBC"/>
    <w:rsid w:val="3888376D"/>
    <w:rsid w:val="389103F7"/>
    <w:rsid w:val="389F0A8B"/>
    <w:rsid w:val="38A117C3"/>
    <w:rsid w:val="38A81596"/>
    <w:rsid w:val="38AD4835"/>
    <w:rsid w:val="38B13AF6"/>
    <w:rsid w:val="38BA0149"/>
    <w:rsid w:val="38C1630C"/>
    <w:rsid w:val="38CE0EEF"/>
    <w:rsid w:val="38CF4F3E"/>
    <w:rsid w:val="38D206AA"/>
    <w:rsid w:val="38D662C1"/>
    <w:rsid w:val="38D664B0"/>
    <w:rsid w:val="38DC1ECB"/>
    <w:rsid w:val="38E01552"/>
    <w:rsid w:val="38E25C21"/>
    <w:rsid w:val="38E3489F"/>
    <w:rsid w:val="38E60DD9"/>
    <w:rsid w:val="38F03E91"/>
    <w:rsid w:val="38F972DF"/>
    <w:rsid w:val="38FF590E"/>
    <w:rsid w:val="39040EA1"/>
    <w:rsid w:val="390A068B"/>
    <w:rsid w:val="390C5987"/>
    <w:rsid w:val="390E56E5"/>
    <w:rsid w:val="39127741"/>
    <w:rsid w:val="3913047E"/>
    <w:rsid w:val="39140CB1"/>
    <w:rsid w:val="39152D20"/>
    <w:rsid w:val="39167036"/>
    <w:rsid w:val="391817B4"/>
    <w:rsid w:val="39196174"/>
    <w:rsid w:val="39201713"/>
    <w:rsid w:val="39221A7A"/>
    <w:rsid w:val="392A657B"/>
    <w:rsid w:val="392C383E"/>
    <w:rsid w:val="39303C12"/>
    <w:rsid w:val="393508E2"/>
    <w:rsid w:val="393A1A2A"/>
    <w:rsid w:val="393A260D"/>
    <w:rsid w:val="393B332E"/>
    <w:rsid w:val="393D35E7"/>
    <w:rsid w:val="394B1DBB"/>
    <w:rsid w:val="39527E57"/>
    <w:rsid w:val="395A2776"/>
    <w:rsid w:val="395C615C"/>
    <w:rsid w:val="39611B00"/>
    <w:rsid w:val="39631067"/>
    <w:rsid w:val="39642E83"/>
    <w:rsid w:val="396A2289"/>
    <w:rsid w:val="396A6A4D"/>
    <w:rsid w:val="396C772F"/>
    <w:rsid w:val="397823CD"/>
    <w:rsid w:val="397C1DA9"/>
    <w:rsid w:val="397C47E7"/>
    <w:rsid w:val="39825F39"/>
    <w:rsid w:val="39826044"/>
    <w:rsid w:val="398A5D4B"/>
    <w:rsid w:val="398F2FFF"/>
    <w:rsid w:val="399A42B3"/>
    <w:rsid w:val="399F6BF2"/>
    <w:rsid w:val="39AC7FB9"/>
    <w:rsid w:val="39C13BDE"/>
    <w:rsid w:val="39CD394E"/>
    <w:rsid w:val="39D7602C"/>
    <w:rsid w:val="39E01EC9"/>
    <w:rsid w:val="39E6596C"/>
    <w:rsid w:val="39F100A4"/>
    <w:rsid w:val="39F25915"/>
    <w:rsid w:val="39F55613"/>
    <w:rsid w:val="39FA4F95"/>
    <w:rsid w:val="3A0C1ED6"/>
    <w:rsid w:val="3A1329E0"/>
    <w:rsid w:val="3A1A2A46"/>
    <w:rsid w:val="3A2669F5"/>
    <w:rsid w:val="3A320C69"/>
    <w:rsid w:val="3A38627D"/>
    <w:rsid w:val="3A3A7804"/>
    <w:rsid w:val="3A3F482E"/>
    <w:rsid w:val="3A456D61"/>
    <w:rsid w:val="3A4A5930"/>
    <w:rsid w:val="3A5D40AF"/>
    <w:rsid w:val="3A6245ED"/>
    <w:rsid w:val="3A7C1DAA"/>
    <w:rsid w:val="3A7D1602"/>
    <w:rsid w:val="3A7F7477"/>
    <w:rsid w:val="3A8B1BB3"/>
    <w:rsid w:val="3A954317"/>
    <w:rsid w:val="3AA15361"/>
    <w:rsid w:val="3AA84305"/>
    <w:rsid w:val="3AAC35F1"/>
    <w:rsid w:val="3AB01069"/>
    <w:rsid w:val="3AB02249"/>
    <w:rsid w:val="3AB5351D"/>
    <w:rsid w:val="3ABA4B1F"/>
    <w:rsid w:val="3ABB7710"/>
    <w:rsid w:val="3AC0379E"/>
    <w:rsid w:val="3AC03987"/>
    <w:rsid w:val="3AC24B66"/>
    <w:rsid w:val="3ACB2AB8"/>
    <w:rsid w:val="3ACB494E"/>
    <w:rsid w:val="3AE95E7B"/>
    <w:rsid w:val="3AEA1793"/>
    <w:rsid w:val="3AF05F28"/>
    <w:rsid w:val="3AF73768"/>
    <w:rsid w:val="3AF77FC2"/>
    <w:rsid w:val="3B135593"/>
    <w:rsid w:val="3B1C5CB7"/>
    <w:rsid w:val="3B1D5FF2"/>
    <w:rsid w:val="3B247E7A"/>
    <w:rsid w:val="3B287E56"/>
    <w:rsid w:val="3B300F59"/>
    <w:rsid w:val="3B3301EA"/>
    <w:rsid w:val="3B371FAF"/>
    <w:rsid w:val="3B3B0A35"/>
    <w:rsid w:val="3B3F68A0"/>
    <w:rsid w:val="3B411C83"/>
    <w:rsid w:val="3B437575"/>
    <w:rsid w:val="3B445A14"/>
    <w:rsid w:val="3B510099"/>
    <w:rsid w:val="3B5A3C2B"/>
    <w:rsid w:val="3B5B35CC"/>
    <w:rsid w:val="3B63585D"/>
    <w:rsid w:val="3B6A7FA4"/>
    <w:rsid w:val="3B7D1DE3"/>
    <w:rsid w:val="3B833695"/>
    <w:rsid w:val="3B8D2F36"/>
    <w:rsid w:val="3BAB563B"/>
    <w:rsid w:val="3BB53769"/>
    <w:rsid w:val="3BB902BF"/>
    <w:rsid w:val="3BB93320"/>
    <w:rsid w:val="3BBB0270"/>
    <w:rsid w:val="3BBE57B7"/>
    <w:rsid w:val="3BBF1D20"/>
    <w:rsid w:val="3BCA0EF8"/>
    <w:rsid w:val="3BD34132"/>
    <w:rsid w:val="3BE20446"/>
    <w:rsid w:val="3BE455A3"/>
    <w:rsid w:val="3BEB1216"/>
    <w:rsid w:val="3BEC3365"/>
    <w:rsid w:val="3BF07E12"/>
    <w:rsid w:val="3BFB4FD3"/>
    <w:rsid w:val="3BFE22E7"/>
    <w:rsid w:val="3BFE4D0C"/>
    <w:rsid w:val="3C0315FB"/>
    <w:rsid w:val="3C0940AF"/>
    <w:rsid w:val="3C1E40F1"/>
    <w:rsid w:val="3C210DA1"/>
    <w:rsid w:val="3C35666E"/>
    <w:rsid w:val="3C387931"/>
    <w:rsid w:val="3C4C738B"/>
    <w:rsid w:val="3C556FEA"/>
    <w:rsid w:val="3C566074"/>
    <w:rsid w:val="3C5A5184"/>
    <w:rsid w:val="3C5F64FC"/>
    <w:rsid w:val="3C615094"/>
    <w:rsid w:val="3C654588"/>
    <w:rsid w:val="3C711142"/>
    <w:rsid w:val="3C7625E5"/>
    <w:rsid w:val="3C793336"/>
    <w:rsid w:val="3C7D62C7"/>
    <w:rsid w:val="3C807247"/>
    <w:rsid w:val="3C814BCF"/>
    <w:rsid w:val="3C834C4E"/>
    <w:rsid w:val="3CAF3656"/>
    <w:rsid w:val="3CB9591F"/>
    <w:rsid w:val="3CCA684F"/>
    <w:rsid w:val="3CD87CE5"/>
    <w:rsid w:val="3CF47A8D"/>
    <w:rsid w:val="3CF878B5"/>
    <w:rsid w:val="3CFA31FE"/>
    <w:rsid w:val="3D050FA3"/>
    <w:rsid w:val="3D1665CB"/>
    <w:rsid w:val="3D1D0816"/>
    <w:rsid w:val="3D1F05EA"/>
    <w:rsid w:val="3D2820F7"/>
    <w:rsid w:val="3D292B9B"/>
    <w:rsid w:val="3D362589"/>
    <w:rsid w:val="3D3B7E48"/>
    <w:rsid w:val="3D4A4187"/>
    <w:rsid w:val="3D5331A4"/>
    <w:rsid w:val="3D651211"/>
    <w:rsid w:val="3D78217F"/>
    <w:rsid w:val="3D7F24A1"/>
    <w:rsid w:val="3D7F5027"/>
    <w:rsid w:val="3D822306"/>
    <w:rsid w:val="3D846601"/>
    <w:rsid w:val="3D8D4C5B"/>
    <w:rsid w:val="3D962E0A"/>
    <w:rsid w:val="3D990950"/>
    <w:rsid w:val="3D9B563C"/>
    <w:rsid w:val="3DA1484A"/>
    <w:rsid w:val="3DB3104F"/>
    <w:rsid w:val="3DB83A86"/>
    <w:rsid w:val="3DBD7F6C"/>
    <w:rsid w:val="3DC96377"/>
    <w:rsid w:val="3DD318B1"/>
    <w:rsid w:val="3DD76B16"/>
    <w:rsid w:val="3DE92A2E"/>
    <w:rsid w:val="3DEC237A"/>
    <w:rsid w:val="3DEF3E32"/>
    <w:rsid w:val="3DF450ED"/>
    <w:rsid w:val="3DFA4DBC"/>
    <w:rsid w:val="3E150FB2"/>
    <w:rsid w:val="3E1603DF"/>
    <w:rsid w:val="3E222D17"/>
    <w:rsid w:val="3E253AA1"/>
    <w:rsid w:val="3E29073E"/>
    <w:rsid w:val="3E2D787A"/>
    <w:rsid w:val="3E3E71BF"/>
    <w:rsid w:val="3E4216BF"/>
    <w:rsid w:val="3E43534F"/>
    <w:rsid w:val="3E4619B8"/>
    <w:rsid w:val="3E461C13"/>
    <w:rsid w:val="3E492E6F"/>
    <w:rsid w:val="3E4F4BDA"/>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13B45"/>
    <w:rsid w:val="3EFA04CD"/>
    <w:rsid w:val="3F166C85"/>
    <w:rsid w:val="3F1755A2"/>
    <w:rsid w:val="3F1E7E52"/>
    <w:rsid w:val="3F2174C9"/>
    <w:rsid w:val="3F2539F3"/>
    <w:rsid w:val="3F2667ED"/>
    <w:rsid w:val="3F2E3117"/>
    <w:rsid w:val="3F303D8C"/>
    <w:rsid w:val="3F3D35AE"/>
    <w:rsid w:val="3F475C15"/>
    <w:rsid w:val="3F4E54FA"/>
    <w:rsid w:val="3F562995"/>
    <w:rsid w:val="3F5C2563"/>
    <w:rsid w:val="3F6C7257"/>
    <w:rsid w:val="3F850146"/>
    <w:rsid w:val="3F8F2470"/>
    <w:rsid w:val="3F924486"/>
    <w:rsid w:val="3F932306"/>
    <w:rsid w:val="3F9D4869"/>
    <w:rsid w:val="3F9D5595"/>
    <w:rsid w:val="3FA776F6"/>
    <w:rsid w:val="3FB0303B"/>
    <w:rsid w:val="3FB1712B"/>
    <w:rsid w:val="3FB82C2C"/>
    <w:rsid w:val="3FCC4417"/>
    <w:rsid w:val="3FCC5A43"/>
    <w:rsid w:val="3FD00691"/>
    <w:rsid w:val="3FDE71F7"/>
    <w:rsid w:val="3FE10966"/>
    <w:rsid w:val="3FE5707D"/>
    <w:rsid w:val="3FEB7AEB"/>
    <w:rsid w:val="3FED17F1"/>
    <w:rsid w:val="40010653"/>
    <w:rsid w:val="400B6168"/>
    <w:rsid w:val="400C2D52"/>
    <w:rsid w:val="400C785D"/>
    <w:rsid w:val="400E69A6"/>
    <w:rsid w:val="401D791B"/>
    <w:rsid w:val="40216DA7"/>
    <w:rsid w:val="40237876"/>
    <w:rsid w:val="40284072"/>
    <w:rsid w:val="403071C4"/>
    <w:rsid w:val="4033616A"/>
    <w:rsid w:val="40336E85"/>
    <w:rsid w:val="40386E22"/>
    <w:rsid w:val="403F66AE"/>
    <w:rsid w:val="404F4283"/>
    <w:rsid w:val="40616B63"/>
    <w:rsid w:val="40795CC3"/>
    <w:rsid w:val="409523CB"/>
    <w:rsid w:val="409D37D8"/>
    <w:rsid w:val="40A3094D"/>
    <w:rsid w:val="40A416F9"/>
    <w:rsid w:val="40AF6F9F"/>
    <w:rsid w:val="40B871C9"/>
    <w:rsid w:val="40BB75ED"/>
    <w:rsid w:val="40CA3276"/>
    <w:rsid w:val="40CE4174"/>
    <w:rsid w:val="40CF1488"/>
    <w:rsid w:val="40D01633"/>
    <w:rsid w:val="40D14443"/>
    <w:rsid w:val="40D20597"/>
    <w:rsid w:val="40D637A8"/>
    <w:rsid w:val="40DC577F"/>
    <w:rsid w:val="40E55521"/>
    <w:rsid w:val="40E639A3"/>
    <w:rsid w:val="40FA1D61"/>
    <w:rsid w:val="41113B6A"/>
    <w:rsid w:val="411A46AB"/>
    <w:rsid w:val="41201399"/>
    <w:rsid w:val="412B6BA2"/>
    <w:rsid w:val="412D1718"/>
    <w:rsid w:val="412F00F7"/>
    <w:rsid w:val="412F213C"/>
    <w:rsid w:val="41301F6B"/>
    <w:rsid w:val="414333E3"/>
    <w:rsid w:val="41473485"/>
    <w:rsid w:val="414B6022"/>
    <w:rsid w:val="41524208"/>
    <w:rsid w:val="416A7BFD"/>
    <w:rsid w:val="41893574"/>
    <w:rsid w:val="418C6917"/>
    <w:rsid w:val="419E6C98"/>
    <w:rsid w:val="41A07735"/>
    <w:rsid w:val="41AD0E17"/>
    <w:rsid w:val="41AF2481"/>
    <w:rsid w:val="41B0442F"/>
    <w:rsid w:val="41B13228"/>
    <w:rsid w:val="41BD79E6"/>
    <w:rsid w:val="41BE5305"/>
    <w:rsid w:val="41BF7790"/>
    <w:rsid w:val="41C14536"/>
    <w:rsid w:val="41CC54FE"/>
    <w:rsid w:val="41CC5A77"/>
    <w:rsid w:val="41CF57DA"/>
    <w:rsid w:val="41D01131"/>
    <w:rsid w:val="41D17B00"/>
    <w:rsid w:val="41E131C3"/>
    <w:rsid w:val="41F1200E"/>
    <w:rsid w:val="41F40239"/>
    <w:rsid w:val="41F50F1D"/>
    <w:rsid w:val="41FB6A2C"/>
    <w:rsid w:val="42003243"/>
    <w:rsid w:val="42021B25"/>
    <w:rsid w:val="42082D30"/>
    <w:rsid w:val="42151370"/>
    <w:rsid w:val="42164FAF"/>
    <w:rsid w:val="421D2C6C"/>
    <w:rsid w:val="42227B44"/>
    <w:rsid w:val="422B7FE7"/>
    <w:rsid w:val="42347B8C"/>
    <w:rsid w:val="423F58B0"/>
    <w:rsid w:val="423F681B"/>
    <w:rsid w:val="425B4E45"/>
    <w:rsid w:val="42603E3A"/>
    <w:rsid w:val="426364A4"/>
    <w:rsid w:val="426659CA"/>
    <w:rsid w:val="427D3909"/>
    <w:rsid w:val="428938C8"/>
    <w:rsid w:val="428C0F63"/>
    <w:rsid w:val="42955251"/>
    <w:rsid w:val="42961E1B"/>
    <w:rsid w:val="429D601E"/>
    <w:rsid w:val="42AE02FA"/>
    <w:rsid w:val="42B068BB"/>
    <w:rsid w:val="42B468CD"/>
    <w:rsid w:val="42B9429B"/>
    <w:rsid w:val="42B9482F"/>
    <w:rsid w:val="42C57FE3"/>
    <w:rsid w:val="42CD618A"/>
    <w:rsid w:val="42D1376A"/>
    <w:rsid w:val="42D62B95"/>
    <w:rsid w:val="42E065DF"/>
    <w:rsid w:val="42E226F1"/>
    <w:rsid w:val="42E51AAB"/>
    <w:rsid w:val="42E7572C"/>
    <w:rsid w:val="42E92A00"/>
    <w:rsid w:val="43060DC3"/>
    <w:rsid w:val="43076250"/>
    <w:rsid w:val="431A2D7C"/>
    <w:rsid w:val="431C3A29"/>
    <w:rsid w:val="431E5447"/>
    <w:rsid w:val="432670F4"/>
    <w:rsid w:val="432B599B"/>
    <w:rsid w:val="43320FE8"/>
    <w:rsid w:val="43412E19"/>
    <w:rsid w:val="43512293"/>
    <w:rsid w:val="43610390"/>
    <w:rsid w:val="43655414"/>
    <w:rsid w:val="436C45D3"/>
    <w:rsid w:val="43847800"/>
    <w:rsid w:val="4387341B"/>
    <w:rsid w:val="439A4500"/>
    <w:rsid w:val="43A01D15"/>
    <w:rsid w:val="43A14EB6"/>
    <w:rsid w:val="43A97663"/>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0D3A32"/>
    <w:rsid w:val="44114BC2"/>
    <w:rsid w:val="44444C87"/>
    <w:rsid w:val="44455FAC"/>
    <w:rsid w:val="444855E4"/>
    <w:rsid w:val="4448573B"/>
    <w:rsid w:val="444E5D09"/>
    <w:rsid w:val="44523DB0"/>
    <w:rsid w:val="445B0912"/>
    <w:rsid w:val="44764BC2"/>
    <w:rsid w:val="447B36F1"/>
    <w:rsid w:val="448306EE"/>
    <w:rsid w:val="44857EF6"/>
    <w:rsid w:val="4491669D"/>
    <w:rsid w:val="449562D2"/>
    <w:rsid w:val="44980F16"/>
    <w:rsid w:val="44A941C7"/>
    <w:rsid w:val="44AA1C5D"/>
    <w:rsid w:val="44AF4BBA"/>
    <w:rsid w:val="44BA3AE9"/>
    <w:rsid w:val="44BB5DB6"/>
    <w:rsid w:val="44C0623F"/>
    <w:rsid w:val="44C941DA"/>
    <w:rsid w:val="44CF4A8C"/>
    <w:rsid w:val="44D63BE3"/>
    <w:rsid w:val="44D95DD7"/>
    <w:rsid w:val="44DA0635"/>
    <w:rsid w:val="44DA2AF6"/>
    <w:rsid w:val="44E55506"/>
    <w:rsid w:val="44ED0BB2"/>
    <w:rsid w:val="44ED30A1"/>
    <w:rsid w:val="44F065DF"/>
    <w:rsid w:val="44F162A7"/>
    <w:rsid w:val="45013292"/>
    <w:rsid w:val="4503165C"/>
    <w:rsid w:val="450672C8"/>
    <w:rsid w:val="450A34B2"/>
    <w:rsid w:val="450B6097"/>
    <w:rsid w:val="450D54C5"/>
    <w:rsid w:val="45157186"/>
    <w:rsid w:val="451F6997"/>
    <w:rsid w:val="451F7229"/>
    <w:rsid w:val="45275D3C"/>
    <w:rsid w:val="45283D63"/>
    <w:rsid w:val="452A6588"/>
    <w:rsid w:val="452D6D10"/>
    <w:rsid w:val="453C2C52"/>
    <w:rsid w:val="453F6356"/>
    <w:rsid w:val="45477A49"/>
    <w:rsid w:val="45531B7F"/>
    <w:rsid w:val="45572F91"/>
    <w:rsid w:val="45585FD3"/>
    <w:rsid w:val="45594770"/>
    <w:rsid w:val="455F4498"/>
    <w:rsid w:val="456A18DF"/>
    <w:rsid w:val="45740E86"/>
    <w:rsid w:val="4579208F"/>
    <w:rsid w:val="45797DE3"/>
    <w:rsid w:val="457D2B7B"/>
    <w:rsid w:val="45992E38"/>
    <w:rsid w:val="45997A4E"/>
    <w:rsid w:val="459D5F23"/>
    <w:rsid w:val="45A0662F"/>
    <w:rsid w:val="45B21278"/>
    <w:rsid w:val="45B6530E"/>
    <w:rsid w:val="45B761B6"/>
    <w:rsid w:val="45BB3E85"/>
    <w:rsid w:val="45D37079"/>
    <w:rsid w:val="45DF172F"/>
    <w:rsid w:val="45E31678"/>
    <w:rsid w:val="45E33B30"/>
    <w:rsid w:val="45E55915"/>
    <w:rsid w:val="45EA25A1"/>
    <w:rsid w:val="45EA7B39"/>
    <w:rsid w:val="45F3495A"/>
    <w:rsid w:val="45FB007C"/>
    <w:rsid w:val="45FD4F3C"/>
    <w:rsid w:val="460B0348"/>
    <w:rsid w:val="460F6D2A"/>
    <w:rsid w:val="46125C4E"/>
    <w:rsid w:val="46137091"/>
    <w:rsid w:val="4616701D"/>
    <w:rsid w:val="46186D0F"/>
    <w:rsid w:val="46193A82"/>
    <w:rsid w:val="461B5A0C"/>
    <w:rsid w:val="4633441C"/>
    <w:rsid w:val="46363C84"/>
    <w:rsid w:val="463D127A"/>
    <w:rsid w:val="464920FF"/>
    <w:rsid w:val="46507F2F"/>
    <w:rsid w:val="465416E5"/>
    <w:rsid w:val="46581223"/>
    <w:rsid w:val="4661363F"/>
    <w:rsid w:val="466E64B7"/>
    <w:rsid w:val="46761D02"/>
    <w:rsid w:val="46842753"/>
    <w:rsid w:val="469C7DFF"/>
    <w:rsid w:val="46A55E5B"/>
    <w:rsid w:val="46AC1BCF"/>
    <w:rsid w:val="46B76849"/>
    <w:rsid w:val="46B964B3"/>
    <w:rsid w:val="46BE7FB3"/>
    <w:rsid w:val="46C1358E"/>
    <w:rsid w:val="46C2390C"/>
    <w:rsid w:val="46C67FE5"/>
    <w:rsid w:val="46D21853"/>
    <w:rsid w:val="46D23370"/>
    <w:rsid w:val="46D67220"/>
    <w:rsid w:val="46D8617D"/>
    <w:rsid w:val="46DA6DE9"/>
    <w:rsid w:val="46DC11AB"/>
    <w:rsid w:val="46DC1F9D"/>
    <w:rsid w:val="46DF5EEA"/>
    <w:rsid w:val="46E05056"/>
    <w:rsid w:val="46E37DAA"/>
    <w:rsid w:val="46E40FDD"/>
    <w:rsid w:val="46E417EE"/>
    <w:rsid w:val="46E805C1"/>
    <w:rsid w:val="46E96B79"/>
    <w:rsid w:val="46EA0145"/>
    <w:rsid w:val="46F7784E"/>
    <w:rsid w:val="46FA6C6B"/>
    <w:rsid w:val="46FE26FD"/>
    <w:rsid w:val="47022B62"/>
    <w:rsid w:val="470275A3"/>
    <w:rsid w:val="47114F1D"/>
    <w:rsid w:val="471171E8"/>
    <w:rsid w:val="471657E9"/>
    <w:rsid w:val="4718594C"/>
    <w:rsid w:val="471F1214"/>
    <w:rsid w:val="472C4A36"/>
    <w:rsid w:val="472C799C"/>
    <w:rsid w:val="47410E2B"/>
    <w:rsid w:val="4743147C"/>
    <w:rsid w:val="474F0CC2"/>
    <w:rsid w:val="4750010D"/>
    <w:rsid w:val="47521896"/>
    <w:rsid w:val="4753289C"/>
    <w:rsid w:val="475E7A1B"/>
    <w:rsid w:val="475E7E03"/>
    <w:rsid w:val="47663784"/>
    <w:rsid w:val="47677444"/>
    <w:rsid w:val="47761038"/>
    <w:rsid w:val="47763381"/>
    <w:rsid w:val="4782366D"/>
    <w:rsid w:val="478477BF"/>
    <w:rsid w:val="47887982"/>
    <w:rsid w:val="47A14D10"/>
    <w:rsid w:val="47AC37A8"/>
    <w:rsid w:val="47BA7A7F"/>
    <w:rsid w:val="47BC192F"/>
    <w:rsid w:val="47C36D5A"/>
    <w:rsid w:val="47D146EE"/>
    <w:rsid w:val="47D27B79"/>
    <w:rsid w:val="47D80C92"/>
    <w:rsid w:val="47DD65EF"/>
    <w:rsid w:val="47E224DA"/>
    <w:rsid w:val="47E63EB0"/>
    <w:rsid w:val="47EE286D"/>
    <w:rsid w:val="47FB0A7D"/>
    <w:rsid w:val="47FD33E9"/>
    <w:rsid w:val="480820A6"/>
    <w:rsid w:val="48082361"/>
    <w:rsid w:val="48103631"/>
    <w:rsid w:val="48116A3B"/>
    <w:rsid w:val="481A4F49"/>
    <w:rsid w:val="48207BF3"/>
    <w:rsid w:val="482637F8"/>
    <w:rsid w:val="48270370"/>
    <w:rsid w:val="4828058E"/>
    <w:rsid w:val="482F548A"/>
    <w:rsid w:val="4835467E"/>
    <w:rsid w:val="483C4704"/>
    <w:rsid w:val="484418D4"/>
    <w:rsid w:val="48504941"/>
    <w:rsid w:val="48541A56"/>
    <w:rsid w:val="48560EF7"/>
    <w:rsid w:val="485F3D93"/>
    <w:rsid w:val="48612BE4"/>
    <w:rsid w:val="48642188"/>
    <w:rsid w:val="48786788"/>
    <w:rsid w:val="487B11C9"/>
    <w:rsid w:val="487C2509"/>
    <w:rsid w:val="487F133C"/>
    <w:rsid w:val="48812353"/>
    <w:rsid w:val="488957BE"/>
    <w:rsid w:val="489F42C5"/>
    <w:rsid w:val="48A04C7F"/>
    <w:rsid w:val="48A73168"/>
    <w:rsid w:val="48B06483"/>
    <w:rsid w:val="48B224D2"/>
    <w:rsid w:val="48BD43A1"/>
    <w:rsid w:val="48D8366D"/>
    <w:rsid w:val="48DB6CFF"/>
    <w:rsid w:val="48FB462C"/>
    <w:rsid w:val="48FD7C3D"/>
    <w:rsid w:val="49041D35"/>
    <w:rsid w:val="49042EB0"/>
    <w:rsid w:val="49057D67"/>
    <w:rsid w:val="490C48C8"/>
    <w:rsid w:val="491102ED"/>
    <w:rsid w:val="49182F5B"/>
    <w:rsid w:val="492D1768"/>
    <w:rsid w:val="49382013"/>
    <w:rsid w:val="4948094D"/>
    <w:rsid w:val="494B7C8C"/>
    <w:rsid w:val="49534A38"/>
    <w:rsid w:val="49590A49"/>
    <w:rsid w:val="495A304C"/>
    <w:rsid w:val="495D420F"/>
    <w:rsid w:val="496B024D"/>
    <w:rsid w:val="497271BB"/>
    <w:rsid w:val="497A63C8"/>
    <w:rsid w:val="497C1D1C"/>
    <w:rsid w:val="49802100"/>
    <w:rsid w:val="49831F08"/>
    <w:rsid w:val="498B7063"/>
    <w:rsid w:val="4994097A"/>
    <w:rsid w:val="49993BA8"/>
    <w:rsid w:val="49A177C4"/>
    <w:rsid w:val="49C13258"/>
    <w:rsid w:val="49C24F9B"/>
    <w:rsid w:val="49C42550"/>
    <w:rsid w:val="49CF34DB"/>
    <w:rsid w:val="49CF6EBF"/>
    <w:rsid w:val="49EC5752"/>
    <w:rsid w:val="49FA1131"/>
    <w:rsid w:val="4A0C07DC"/>
    <w:rsid w:val="4A117D4D"/>
    <w:rsid w:val="4A195093"/>
    <w:rsid w:val="4A1A0CF9"/>
    <w:rsid w:val="4A2B230E"/>
    <w:rsid w:val="4A43365A"/>
    <w:rsid w:val="4A466DFD"/>
    <w:rsid w:val="4A576003"/>
    <w:rsid w:val="4A583EFA"/>
    <w:rsid w:val="4A5B688E"/>
    <w:rsid w:val="4A6041B4"/>
    <w:rsid w:val="4A66406B"/>
    <w:rsid w:val="4A78542D"/>
    <w:rsid w:val="4A81724A"/>
    <w:rsid w:val="4A980693"/>
    <w:rsid w:val="4AA706C3"/>
    <w:rsid w:val="4AAE6CB9"/>
    <w:rsid w:val="4AB93932"/>
    <w:rsid w:val="4ABA754D"/>
    <w:rsid w:val="4ABC65B3"/>
    <w:rsid w:val="4ABD14F2"/>
    <w:rsid w:val="4AC420FF"/>
    <w:rsid w:val="4ACC799C"/>
    <w:rsid w:val="4ACF43DD"/>
    <w:rsid w:val="4AD01D93"/>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6B6D6B"/>
    <w:rsid w:val="4B6F4424"/>
    <w:rsid w:val="4B770E66"/>
    <w:rsid w:val="4B7A23D1"/>
    <w:rsid w:val="4B8A6B9F"/>
    <w:rsid w:val="4B8B7329"/>
    <w:rsid w:val="4B920B56"/>
    <w:rsid w:val="4B9B392C"/>
    <w:rsid w:val="4B9C4953"/>
    <w:rsid w:val="4BA243F4"/>
    <w:rsid w:val="4BA46A33"/>
    <w:rsid w:val="4BA479B1"/>
    <w:rsid w:val="4BBC45CC"/>
    <w:rsid w:val="4BC2211C"/>
    <w:rsid w:val="4BCC47C8"/>
    <w:rsid w:val="4BCF18DD"/>
    <w:rsid w:val="4BD30724"/>
    <w:rsid w:val="4BD7258C"/>
    <w:rsid w:val="4BD861E0"/>
    <w:rsid w:val="4BDB01A8"/>
    <w:rsid w:val="4BDB0785"/>
    <w:rsid w:val="4BE004E2"/>
    <w:rsid w:val="4BE26002"/>
    <w:rsid w:val="4BE26C7A"/>
    <w:rsid w:val="4BE51286"/>
    <w:rsid w:val="4BE5563D"/>
    <w:rsid w:val="4BE941FB"/>
    <w:rsid w:val="4BE96F9D"/>
    <w:rsid w:val="4BED4353"/>
    <w:rsid w:val="4BEF2AB2"/>
    <w:rsid w:val="4BF64F00"/>
    <w:rsid w:val="4BF843A0"/>
    <w:rsid w:val="4C057F88"/>
    <w:rsid w:val="4C0F4381"/>
    <w:rsid w:val="4C18788C"/>
    <w:rsid w:val="4C321FEE"/>
    <w:rsid w:val="4C4A4648"/>
    <w:rsid w:val="4C531AD9"/>
    <w:rsid w:val="4C5A5942"/>
    <w:rsid w:val="4C6657AD"/>
    <w:rsid w:val="4C717F89"/>
    <w:rsid w:val="4C784838"/>
    <w:rsid w:val="4C8037AE"/>
    <w:rsid w:val="4C832E02"/>
    <w:rsid w:val="4C84568C"/>
    <w:rsid w:val="4C854A3A"/>
    <w:rsid w:val="4C870899"/>
    <w:rsid w:val="4C911064"/>
    <w:rsid w:val="4C953B5D"/>
    <w:rsid w:val="4CAD29E9"/>
    <w:rsid w:val="4CB05377"/>
    <w:rsid w:val="4CB76C18"/>
    <w:rsid w:val="4CB82F69"/>
    <w:rsid w:val="4CD35AAD"/>
    <w:rsid w:val="4CD37FAC"/>
    <w:rsid w:val="4CDA2FF6"/>
    <w:rsid w:val="4CDE1A0F"/>
    <w:rsid w:val="4CDE566C"/>
    <w:rsid w:val="4CE03B8B"/>
    <w:rsid w:val="4CE567E9"/>
    <w:rsid w:val="4CF826A3"/>
    <w:rsid w:val="4D05508A"/>
    <w:rsid w:val="4D0B7AE4"/>
    <w:rsid w:val="4D192644"/>
    <w:rsid w:val="4D254D1C"/>
    <w:rsid w:val="4D2E0D3C"/>
    <w:rsid w:val="4D496126"/>
    <w:rsid w:val="4D4C1706"/>
    <w:rsid w:val="4D4D3325"/>
    <w:rsid w:val="4D501558"/>
    <w:rsid w:val="4D507170"/>
    <w:rsid w:val="4D546472"/>
    <w:rsid w:val="4D566FBA"/>
    <w:rsid w:val="4D5C6A6D"/>
    <w:rsid w:val="4D5D1030"/>
    <w:rsid w:val="4D61137D"/>
    <w:rsid w:val="4D6122A3"/>
    <w:rsid w:val="4D765FA3"/>
    <w:rsid w:val="4D7866A7"/>
    <w:rsid w:val="4D79238E"/>
    <w:rsid w:val="4D7F1845"/>
    <w:rsid w:val="4D8A67DA"/>
    <w:rsid w:val="4D943AE7"/>
    <w:rsid w:val="4D9A7380"/>
    <w:rsid w:val="4D9C3A4E"/>
    <w:rsid w:val="4D9D24C6"/>
    <w:rsid w:val="4DB6032F"/>
    <w:rsid w:val="4DB770C7"/>
    <w:rsid w:val="4DB85906"/>
    <w:rsid w:val="4DBC2E94"/>
    <w:rsid w:val="4DBD5E56"/>
    <w:rsid w:val="4DC3090F"/>
    <w:rsid w:val="4DC85B2C"/>
    <w:rsid w:val="4DCA7CC0"/>
    <w:rsid w:val="4DDA0944"/>
    <w:rsid w:val="4DDB5855"/>
    <w:rsid w:val="4DF26512"/>
    <w:rsid w:val="4DFD5A6F"/>
    <w:rsid w:val="4E083D60"/>
    <w:rsid w:val="4E0950FB"/>
    <w:rsid w:val="4E0A5BBD"/>
    <w:rsid w:val="4E23125E"/>
    <w:rsid w:val="4E38395C"/>
    <w:rsid w:val="4E4344DA"/>
    <w:rsid w:val="4E434E98"/>
    <w:rsid w:val="4E4E075D"/>
    <w:rsid w:val="4E573192"/>
    <w:rsid w:val="4E5C0173"/>
    <w:rsid w:val="4E620C6D"/>
    <w:rsid w:val="4E676383"/>
    <w:rsid w:val="4E694667"/>
    <w:rsid w:val="4E6A1943"/>
    <w:rsid w:val="4E700723"/>
    <w:rsid w:val="4E80340E"/>
    <w:rsid w:val="4E80585F"/>
    <w:rsid w:val="4E835393"/>
    <w:rsid w:val="4E9D327D"/>
    <w:rsid w:val="4EA320D1"/>
    <w:rsid w:val="4EA65EF4"/>
    <w:rsid w:val="4EAE5255"/>
    <w:rsid w:val="4EB53578"/>
    <w:rsid w:val="4EB87E63"/>
    <w:rsid w:val="4EB92C83"/>
    <w:rsid w:val="4EBB40E4"/>
    <w:rsid w:val="4EBC0AA3"/>
    <w:rsid w:val="4EBC5420"/>
    <w:rsid w:val="4EC31C07"/>
    <w:rsid w:val="4ECE580B"/>
    <w:rsid w:val="4EDB6B6F"/>
    <w:rsid w:val="4EE15E98"/>
    <w:rsid w:val="4EE20FD6"/>
    <w:rsid w:val="4EE34D4F"/>
    <w:rsid w:val="4EF26455"/>
    <w:rsid w:val="4EF37ED3"/>
    <w:rsid w:val="4EFD7217"/>
    <w:rsid w:val="4F02252E"/>
    <w:rsid w:val="4F0D2C92"/>
    <w:rsid w:val="4F1626B0"/>
    <w:rsid w:val="4F1635AB"/>
    <w:rsid w:val="4F193C2E"/>
    <w:rsid w:val="4F1E2E86"/>
    <w:rsid w:val="4F28266A"/>
    <w:rsid w:val="4F3463DE"/>
    <w:rsid w:val="4F3B33FA"/>
    <w:rsid w:val="4F3B60D7"/>
    <w:rsid w:val="4F515766"/>
    <w:rsid w:val="4F524A77"/>
    <w:rsid w:val="4F5B6DFD"/>
    <w:rsid w:val="4F6C2E02"/>
    <w:rsid w:val="4F78446F"/>
    <w:rsid w:val="4F7914C1"/>
    <w:rsid w:val="4F7A5A02"/>
    <w:rsid w:val="4F7C0228"/>
    <w:rsid w:val="4F80340A"/>
    <w:rsid w:val="4F816878"/>
    <w:rsid w:val="4F8234EB"/>
    <w:rsid w:val="4F901B40"/>
    <w:rsid w:val="4F9627C7"/>
    <w:rsid w:val="4FBF33B3"/>
    <w:rsid w:val="4FC37A1B"/>
    <w:rsid w:val="4FC802FF"/>
    <w:rsid w:val="4FCE4C9E"/>
    <w:rsid w:val="4FDE790A"/>
    <w:rsid w:val="4FDF75CA"/>
    <w:rsid w:val="4FE02AE7"/>
    <w:rsid w:val="4FE65906"/>
    <w:rsid w:val="4FF231A4"/>
    <w:rsid w:val="4FF26A78"/>
    <w:rsid w:val="4FFC6F77"/>
    <w:rsid w:val="5002580D"/>
    <w:rsid w:val="50051910"/>
    <w:rsid w:val="500F0075"/>
    <w:rsid w:val="5015696D"/>
    <w:rsid w:val="501D74BB"/>
    <w:rsid w:val="503D0C67"/>
    <w:rsid w:val="504021F8"/>
    <w:rsid w:val="505B75C3"/>
    <w:rsid w:val="505D0E93"/>
    <w:rsid w:val="505E33D2"/>
    <w:rsid w:val="506864A0"/>
    <w:rsid w:val="506A2CAA"/>
    <w:rsid w:val="50732542"/>
    <w:rsid w:val="507553FC"/>
    <w:rsid w:val="5082218B"/>
    <w:rsid w:val="50920323"/>
    <w:rsid w:val="50940B12"/>
    <w:rsid w:val="50A0041B"/>
    <w:rsid w:val="50A67EB6"/>
    <w:rsid w:val="50B1339B"/>
    <w:rsid w:val="50B522BE"/>
    <w:rsid w:val="50B70C6B"/>
    <w:rsid w:val="50BA1A6F"/>
    <w:rsid w:val="50C12149"/>
    <w:rsid w:val="50C537C4"/>
    <w:rsid w:val="50CA6EF3"/>
    <w:rsid w:val="50CC3171"/>
    <w:rsid w:val="50CE7F99"/>
    <w:rsid w:val="50D224FE"/>
    <w:rsid w:val="50D61560"/>
    <w:rsid w:val="50D74D8D"/>
    <w:rsid w:val="50D779AB"/>
    <w:rsid w:val="50E35BE8"/>
    <w:rsid w:val="50E90AEE"/>
    <w:rsid w:val="51075B17"/>
    <w:rsid w:val="5111310C"/>
    <w:rsid w:val="51143632"/>
    <w:rsid w:val="51145515"/>
    <w:rsid w:val="511545C1"/>
    <w:rsid w:val="511B61E3"/>
    <w:rsid w:val="511F667B"/>
    <w:rsid w:val="512310E9"/>
    <w:rsid w:val="512D47FF"/>
    <w:rsid w:val="513C5240"/>
    <w:rsid w:val="514149D4"/>
    <w:rsid w:val="514251C4"/>
    <w:rsid w:val="514E11E7"/>
    <w:rsid w:val="51531D4F"/>
    <w:rsid w:val="5169188C"/>
    <w:rsid w:val="516E1744"/>
    <w:rsid w:val="516F1636"/>
    <w:rsid w:val="51732223"/>
    <w:rsid w:val="51737331"/>
    <w:rsid w:val="51776538"/>
    <w:rsid w:val="517F3D75"/>
    <w:rsid w:val="518749EC"/>
    <w:rsid w:val="51986034"/>
    <w:rsid w:val="51987CEC"/>
    <w:rsid w:val="519A644E"/>
    <w:rsid w:val="51A23103"/>
    <w:rsid w:val="51A260D8"/>
    <w:rsid w:val="51B30516"/>
    <w:rsid w:val="51B425EC"/>
    <w:rsid w:val="51B756B8"/>
    <w:rsid w:val="51B948A5"/>
    <w:rsid w:val="51C12CF0"/>
    <w:rsid w:val="51C34F04"/>
    <w:rsid w:val="51C60563"/>
    <w:rsid w:val="51D63FC6"/>
    <w:rsid w:val="51DC07F2"/>
    <w:rsid w:val="51DE19D8"/>
    <w:rsid w:val="51E13ADB"/>
    <w:rsid w:val="51ED7FCF"/>
    <w:rsid w:val="51F03019"/>
    <w:rsid w:val="52004D55"/>
    <w:rsid w:val="52110A39"/>
    <w:rsid w:val="5219757C"/>
    <w:rsid w:val="521C6BF3"/>
    <w:rsid w:val="5227045B"/>
    <w:rsid w:val="52273CCB"/>
    <w:rsid w:val="522B1301"/>
    <w:rsid w:val="52387250"/>
    <w:rsid w:val="523B5862"/>
    <w:rsid w:val="524D621A"/>
    <w:rsid w:val="5259648F"/>
    <w:rsid w:val="525B1DC1"/>
    <w:rsid w:val="525C6928"/>
    <w:rsid w:val="52672BEC"/>
    <w:rsid w:val="52810C92"/>
    <w:rsid w:val="52921FEB"/>
    <w:rsid w:val="5296591B"/>
    <w:rsid w:val="529F48AC"/>
    <w:rsid w:val="52B32703"/>
    <w:rsid w:val="52B519C7"/>
    <w:rsid w:val="52B766FC"/>
    <w:rsid w:val="52BC09C1"/>
    <w:rsid w:val="52C469ED"/>
    <w:rsid w:val="52C56672"/>
    <w:rsid w:val="52CB0DE9"/>
    <w:rsid w:val="52D0546B"/>
    <w:rsid w:val="52DA7558"/>
    <w:rsid w:val="52EB488B"/>
    <w:rsid w:val="52ED01C1"/>
    <w:rsid w:val="52F05112"/>
    <w:rsid w:val="52F83F37"/>
    <w:rsid w:val="52FB7B68"/>
    <w:rsid w:val="52FC57CF"/>
    <w:rsid w:val="52FF6846"/>
    <w:rsid w:val="530069A5"/>
    <w:rsid w:val="53043A7C"/>
    <w:rsid w:val="530A5CF7"/>
    <w:rsid w:val="530E7141"/>
    <w:rsid w:val="53153974"/>
    <w:rsid w:val="531B594C"/>
    <w:rsid w:val="531C3ECA"/>
    <w:rsid w:val="53313D30"/>
    <w:rsid w:val="53396EC6"/>
    <w:rsid w:val="534145CC"/>
    <w:rsid w:val="5353278C"/>
    <w:rsid w:val="53536459"/>
    <w:rsid w:val="535D226E"/>
    <w:rsid w:val="536656A7"/>
    <w:rsid w:val="5368637B"/>
    <w:rsid w:val="53757A4A"/>
    <w:rsid w:val="537A4D18"/>
    <w:rsid w:val="53825209"/>
    <w:rsid w:val="53894CDC"/>
    <w:rsid w:val="538C7108"/>
    <w:rsid w:val="539A0745"/>
    <w:rsid w:val="539B1AF5"/>
    <w:rsid w:val="539D6209"/>
    <w:rsid w:val="53BE786F"/>
    <w:rsid w:val="53C74983"/>
    <w:rsid w:val="53D4470B"/>
    <w:rsid w:val="53DC6D63"/>
    <w:rsid w:val="53E173CF"/>
    <w:rsid w:val="53EF5526"/>
    <w:rsid w:val="53F442E3"/>
    <w:rsid w:val="540A698F"/>
    <w:rsid w:val="540E7262"/>
    <w:rsid w:val="54110A2C"/>
    <w:rsid w:val="541240F2"/>
    <w:rsid w:val="54197992"/>
    <w:rsid w:val="543B3618"/>
    <w:rsid w:val="54506C3F"/>
    <w:rsid w:val="54573C16"/>
    <w:rsid w:val="5461247C"/>
    <w:rsid w:val="54676039"/>
    <w:rsid w:val="547B29D6"/>
    <w:rsid w:val="548258F9"/>
    <w:rsid w:val="549952CD"/>
    <w:rsid w:val="54A02123"/>
    <w:rsid w:val="54A72CE1"/>
    <w:rsid w:val="54AC5640"/>
    <w:rsid w:val="54B969B1"/>
    <w:rsid w:val="54BD2709"/>
    <w:rsid w:val="54BF2220"/>
    <w:rsid w:val="54C95293"/>
    <w:rsid w:val="54CE5F3F"/>
    <w:rsid w:val="54CF5854"/>
    <w:rsid w:val="54CF6410"/>
    <w:rsid w:val="54D1197A"/>
    <w:rsid w:val="54D564A0"/>
    <w:rsid w:val="54D83205"/>
    <w:rsid w:val="54E019B0"/>
    <w:rsid w:val="54EA24E6"/>
    <w:rsid w:val="54EA4E50"/>
    <w:rsid w:val="54EB27FF"/>
    <w:rsid w:val="54EE2B1D"/>
    <w:rsid w:val="54F075E5"/>
    <w:rsid w:val="54F115C3"/>
    <w:rsid w:val="54F86262"/>
    <w:rsid w:val="54F86D49"/>
    <w:rsid w:val="54F937EE"/>
    <w:rsid w:val="55012903"/>
    <w:rsid w:val="5503784D"/>
    <w:rsid w:val="550B255E"/>
    <w:rsid w:val="55105ACC"/>
    <w:rsid w:val="55117A9F"/>
    <w:rsid w:val="551F2F1A"/>
    <w:rsid w:val="55217BEF"/>
    <w:rsid w:val="552307A7"/>
    <w:rsid w:val="55301AEB"/>
    <w:rsid w:val="55405E31"/>
    <w:rsid w:val="55406181"/>
    <w:rsid w:val="55464886"/>
    <w:rsid w:val="5553461C"/>
    <w:rsid w:val="555A1576"/>
    <w:rsid w:val="555E07E4"/>
    <w:rsid w:val="5567737F"/>
    <w:rsid w:val="556869CA"/>
    <w:rsid w:val="556E1002"/>
    <w:rsid w:val="55737B32"/>
    <w:rsid w:val="55744BF2"/>
    <w:rsid w:val="55765F55"/>
    <w:rsid w:val="557E33A2"/>
    <w:rsid w:val="557F757A"/>
    <w:rsid w:val="55837950"/>
    <w:rsid w:val="558576DE"/>
    <w:rsid w:val="5589224B"/>
    <w:rsid w:val="55893B09"/>
    <w:rsid w:val="55936FAF"/>
    <w:rsid w:val="559F0D54"/>
    <w:rsid w:val="55A11ED7"/>
    <w:rsid w:val="55B13A3D"/>
    <w:rsid w:val="55B13E3B"/>
    <w:rsid w:val="55B4099C"/>
    <w:rsid w:val="55B52431"/>
    <w:rsid w:val="55C02117"/>
    <w:rsid w:val="55C26594"/>
    <w:rsid w:val="55D01C78"/>
    <w:rsid w:val="55D755BB"/>
    <w:rsid w:val="55DB21E0"/>
    <w:rsid w:val="55DB5EB0"/>
    <w:rsid w:val="55DD55F2"/>
    <w:rsid w:val="55DF2D21"/>
    <w:rsid w:val="55E120F9"/>
    <w:rsid w:val="55E7307C"/>
    <w:rsid w:val="55EB2999"/>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E1A24"/>
    <w:rsid w:val="564134FF"/>
    <w:rsid w:val="564239D9"/>
    <w:rsid w:val="56467FF3"/>
    <w:rsid w:val="56471B93"/>
    <w:rsid w:val="564F41F3"/>
    <w:rsid w:val="56512343"/>
    <w:rsid w:val="5665501B"/>
    <w:rsid w:val="566A6A35"/>
    <w:rsid w:val="56706303"/>
    <w:rsid w:val="56713B56"/>
    <w:rsid w:val="56764085"/>
    <w:rsid w:val="56786FE9"/>
    <w:rsid w:val="56832B27"/>
    <w:rsid w:val="568420EF"/>
    <w:rsid w:val="568458F5"/>
    <w:rsid w:val="56854E2C"/>
    <w:rsid w:val="56865824"/>
    <w:rsid w:val="56882238"/>
    <w:rsid w:val="569D1474"/>
    <w:rsid w:val="569E4229"/>
    <w:rsid w:val="569E4306"/>
    <w:rsid w:val="56A919E0"/>
    <w:rsid w:val="56B61A81"/>
    <w:rsid w:val="56B77FA2"/>
    <w:rsid w:val="56BC6600"/>
    <w:rsid w:val="56C10E54"/>
    <w:rsid w:val="56C5400E"/>
    <w:rsid w:val="56C75BDF"/>
    <w:rsid w:val="56CA3770"/>
    <w:rsid w:val="56D10A63"/>
    <w:rsid w:val="56D45E0D"/>
    <w:rsid w:val="56D836CE"/>
    <w:rsid w:val="56E57B48"/>
    <w:rsid w:val="56EA29D0"/>
    <w:rsid w:val="56F802C8"/>
    <w:rsid w:val="56FF2716"/>
    <w:rsid w:val="571D6447"/>
    <w:rsid w:val="57280976"/>
    <w:rsid w:val="57354289"/>
    <w:rsid w:val="573D51B6"/>
    <w:rsid w:val="573F2B69"/>
    <w:rsid w:val="573F3C97"/>
    <w:rsid w:val="57450C65"/>
    <w:rsid w:val="574552E5"/>
    <w:rsid w:val="574719D8"/>
    <w:rsid w:val="575A35E1"/>
    <w:rsid w:val="57623B1E"/>
    <w:rsid w:val="576422C3"/>
    <w:rsid w:val="576F1DFA"/>
    <w:rsid w:val="576F68F3"/>
    <w:rsid w:val="5775154F"/>
    <w:rsid w:val="5779730A"/>
    <w:rsid w:val="577B1283"/>
    <w:rsid w:val="578207DF"/>
    <w:rsid w:val="57830F48"/>
    <w:rsid w:val="57905B78"/>
    <w:rsid w:val="57912732"/>
    <w:rsid w:val="579319BB"/>
    <w:rsid w:val="57A65D95"/>
    <w:rsid w:val="57A9565E"/>
    <w:rsid w:val="57C063CC"/>
    <w:rsid w:val="57C628EA"/>
    <w:rsid w:val="57D06542"/>
    <w:rsid w:val="57E04C87"/>
    <w:rsid w:val="57E71AA0"/>
    <w:rsid w:val="57EA2136"/>
    <w:rsid w:val="57EE6184"/>
    <w:rsid w:val="57EE6DA9"/>
    <w:rsid w:val="57FB5538"/>
    <w:rsid w:val="580223A6"/>
    <w:rsid w:val="581113AC"/>
    <w:rsid w:val="58156012"/>
    <w:rsid w:val="5815798C"/>
    <w:rsid w:val="58194C0A"/>
    <w:rsid w:val="5823457C"/>
    <w:rsid w:val="5825789F"/>
    <w:rsid w:val="582C46B3"/>
    <w:rsid w:val="582F6754"/>
    <w:rsid w:val="582F6A56"/>
    <w:rsid w:val="5832401F"/>
    <w:rsid w:val="5834125E"/>
    <w:rsid w:val="583528C4"/>
    <w:rsid w:val="58382C30"/>
    <w:rsid w:val="583D5ED1"/>
    <w:rsid w:val="58444E6D"/>
    <w:rsid w:val="5849423A"/>
    <w:rsid w:val="58524DC5"/>
    <w:rsid w:val="58573197"/>
    <w:rsid w:val="58576FCD"/>
    <w:rsid w:val="585A035D"/>
    <w:rsid w:val="586109DD"/>
    <w:rsid w:val="58677666"/>
    <w:rsid w:val="586A48F2"/>
    <w:rsid w:val="586F19E4"/>
    <w:rsid w:val="58740764"/>
    <w:rsid w:val="5881370C"/>
    <w:rsid w:val="58873304"/>
    <w:rsid w:val="588F3BEB"/>
    <w:rsid w:val="58911207"/>
    <w:rsid w:val="58991D80"/>
    <w:rsid w:val="589B3467"/>
    <w:rsid w:val="589E55F0"/>
    <w:rsid w:val="58A3057A"/>
    <w:rsid w:val="58A37C7D"/>
    <w:rsid w:val="58AC5E3F"/>
    <w:rsid w:val="58B137DF"/>
    <w:rsid w:val="58B54BEC"/>
    <w:rsid w:val="58C72E1F"/>
    <w:rsid w:val="58C75AF6"/>
    <w:rsid w:val="58CD0295"/>
    <w:rsid w:val="58CF137E"/>
    <w:rsid w:val="58D2470F"/>
    <w:rsid w:val="58DA5EEB"/>
    <w:rsid w:val="58DF4B43"/>
    <w:rsid w:val="58DF6C38"/>
    <w:rsid w:val="58EB110A"/>
    <w:rsid w:val="58ED2629"/>
    <w:rsid w:val="58FC102D"/>
    <w:rsid w:val="590025FF"/>
    <w:rsid w:val="5905168A"/>
    <w:rsid w:val="59077EFE"/>
    <w:rsid w:val="5911503F"/>
    <w:rsid w:val="592767A4"/>
    <w:rsid w:val="592B681F"/>
    <w:rsid w:val="593C14F7"/>
    <w:rsid w:val="593D7DC0"/>
    <w:rsid w:val="59405FB0"/>
    <w:rsid w:val="59420742"/>
    <w:rsid w:val="59493AAF"/>
    <w:rsid w:val="59567C0D"/>
    <w:rsid w:val="5960630C"/>
    <w:rsid w:val="59636E6A"/>
    <w:rsid w:val="59657E55"/>
    <w:rsid w:val="59693F3F"/>
    <w:rsid w:val="59805F88"/>
    <w:rsid w:val="598B23FC"/>
    <w:rsid w:val="598D1777"/>
    <w:rsid w:val="599B444F"/>
    <w:rsid w:val="59A74A0C"/>
    <w:rsid w:val="59AB60A8"/>
    <w:rsid w:val="59B07C7C"/>
    <w:rsid w:val="59C32D24"/>
    <w:rsid w:val="59D259AA"/>
    <w:rsid w:val="59D43EA9"/>
    <w:rsid w:val="59D735BF"/>
    <w:rsid w:val="59E22562"/>
    <w:rsid w:val="59E769D4"/>
    <w:rsid w:val="59EA3857"/>
    <w:rsid w:val="59EC021F"/>
    <w:rsid w:val="59ED6F0F"/>
    <w:rsid w:val="59F435A6"/>
    <w:rsid w:val="59F84F1F"/>
    <w:rsid w:val="59FA1EE3"/>
    <w:rsid w:val="59FE503C"/>
    <w:rsid w:val="5A007EBD"/>
    <w:rsid w:val="5A026EE9"/>
    <w:rsid w:val="5A041D3E"/>
    <w:rsid w:val="5A044AA7"/>
    <w:rsid w:val="5A08063B"/>
    <w:rsid w:val="5A104AAF"/>
    <w:rsid w:val="5A134EEB"/>
    <w:rsid w:val="5A1B5FA4"/>
    <w:rsid w:val="5A1F7BAE"/>
    <w:rsid w:val="5A242A8E"/>
    <w:rsid w:val="5A3E2EA1"/>
    <w:rsid w:val="5A4011EC"/>
    <w:rsid w:val="5A433E43"/>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860F0"/>
    <w:rsid w:val="5ABA65CB"/>
    <w:rsid w:val="5AC05B75"/>
    <w:rsid w:val="5AC64A57"/>
    <w:rsid w:val="5AC707E8"/>
    <w:rsid w:val="5ACC0875"/>
    <w:rsid w:val="5ACC0AA7"/>
    <w:rsid w:val="5ACE60D0"/>
    <w:rsid w:val="5AEA57A3"/>
    <w:rsid w:val="5AF33833"/>
    <w:rsid w:val="5AF5430C"/>
    <w:rsid w:val="5B0301C6"/>
    <w:rsid w:val="5B05465E"/>
    <w:rsid w:val="5B0D54D5"/>
    <w:rsid w:val="5B0F6685"/>
    <w:rsid w:val="5B3031B6"/>
    <w:rsid w:val="5B312A7E"/>
    <w:rsid w:val="5B320092"/>
    <w:rsid w:val="5B342D59"/>
    <w:rsid w:val="5B37120A"/>
    <w:rsid w:val="5B3A5809"/>
    <w:rsid w:val="5B3C2907"/>
    <w:rsid w:val="5B3F3431"/>
    <w:rsid w:val="5B4E6F1F"/>
    <w:rsid w:val="5B546FC9"/>
    <w:rsid w:val="5B5D5BD2"/>
    <w:rsid w:val="5B680989"/>
    <w:rsid w:val="5B6A4E9F"/>
    <w:rsid w:val="5B773CD4"/>
    <w:rsid w:val="5B974D22"/>
    <w:rsid w:val="5BA14862"/>
    <w:rsid w:val="5BA95A1B"/>
    <w:rsid w:val="5BAF1296"/>
    <w:rsid w:val="5BB13B4E"/>
    <w:rsid w:val="5BBE7A7E"/>
    <w:rsid w:val="5BBF7ABD"/>
    <w:rsid w:val="5BC54189"/>
    <w:rsid w:val="5BC873A5"/>
    <w:rsid w:val="5BCC0968"/>
    <w:rsid w:val="5BD0285B"/>
    <w:rsid w:val="5BD93541"/>
    <w:rsid w:val="5BDC5BD7"/>
    <w:rsid w:val="5BE76901"/>
    <w:rsid w:val="5BEA490A"/>
    <w:rsid w:val="5BF543BE"/>
    <w:rsid w:val="5BFF1650"/>
    <w:rsid w:val="5C0349A2"/>
    <w:rsid w:val="5C064E15"/>
    <w:rsid w:val="5C0965AE"/>
    <w:rsid w:val="5C0C0985"/>
    <w:rsid w:val="5C0E27BF"/>
    <w:rsid w:val="5C1A7126"/>
    <w:rsid w:val="5C2061EC"/>
    <w:rsid w:val="5C2B627C"/>
    <w:rsid w:val="5C340589"/>
    <w:rsid w:val="5C377624"/>
    <w:rsid w:val="5C3E77A6"/>
    <w:rsid w:val="5C412B70"/>
    <w:rsid w:val="5C4511C2"/>
    <w:rsid w:val="5C511B0B"/>
    <w:rsid w:val="5C5B0B37"/>
    <w:rsid w:val="5C677226"/>
    <w:rsid w:val="5C6A687A"/>
    <w:rsid w:val="5C733486"/>
    <w:rsid w:val="5C7670A5"/>
    <w:rsid w:val="5C7B26BF"/>
    <w:rsid w:val="5C7B6C17"/>
    <w:rsid w:val="5C7C16E0"/>
    <w:rsid w:val="5C7D6637"/>
    <w:rsid w:val="5C8D05C7"/>
    <w:rsid w:val="5C8D1EB7"/>
    <w:rsid w:val="5C8F4279"/>
    <w:rsid w:val="5C937CB2"/>
    <w:rsid w:val="5C944A99"/>
    <w:rsid w:val="5C9B7275"/>
    <w:rsid w:val="5CA15A78"/>
    <w:rsid w:val="5CA416D8"/>
    <w:rsid w:val="5CAA7166"/>
    <w:rsid w:val="5CAB106D"/>
    <w:rsid w:val="5CAD0CA1"/>
    <w:rsid w:val="5CBB4D16"/>
    <w:rsid w:val="5CBD28C2"/>
    <w:rsid w:val="5CC00C64"/>
    <w:rsid w:val="5CC923D3"/>
    <w:rsid w:val="5CCB4D95"/>
    <w:rsid w:val="5CD67F07"/>
    <w:rsid w:val="5CDF59F4"/>
    <w:rsid w:val="5CE2303B"/>
    <w:rsid w:val="5CED22DC"/>
    <w:rsid w:val="5CEE79FF"/>
    <w:rsid w:val="5CF064AB"/>
    <w:rsid w:val="5CF1247A"/>
    <w:rsid w:val="5CF2118B"/>
    <w:rsid w:val="5CF33CCF"/>
    <w:rsid w:val="5CF529D1"/>
    <w:rsid w:val="5CF72E70"/>
    <w:rsid w:val="5D010A36"/>
    <w:rsid w:val="5D086DE0"/>
    <w:rsid w:val="5D0B17F9"/>
    <w:rsid w:val="5D0E19DC"/>
    <w:rsid w:val="5D0F06B5"/>
    <w:rsid w:val="5D130187"/>
    <w:rsid w:val="5D277A3F"/>
    <w:rsid w:val="5D2D5728"/>
    <w:rsid w:val="5D404BDD"/>
    <w:rsid w:val="5D4414C4"/>
    <w:rsid w:val="5D476B31"/>
    <w:rsid w:val="5D542A41"/>
    <w:rsid w:val="5D6048B1"/>
    <w:rsid w:val="5D68099F"/>
    <w:rsid w:val="5D7277E1"/>
    <w:rsid w:val="5D89239D"/>
    <w:rsid w:val="5D8C29E5"/>
    <w:rsid w:val="5D9364D0"/>
    <w:rsid w:val="5D941023"/>
    <w:rsid w:val="5D9446FC"/>
    <w:rsid w:val="5D945809"/>
    <w:rsid w:val="5D9560FA"/>
    <w:rsid w:val="5D995069"/>
    <w:rsid w:val="5DA24A75"/>
    <w:rsid w:val="5DA37A28"/>
    <w:rsid w:val="5DA43A36"/>
    <w:rsid w:val="5DBB1833"/>
    <w:rsid w:val="5DBD4FB2"/>
    <w:rsid w:val="5DC10AA6"/>
    <w:rsid w:val="5DCB38D8"/>
    <w:rsid w:val="5DCC1273"/>
    <w:rsid w:val="5DD720A6"/>
    <w:rsid w:val="5DDC3084"/>
    <w:rsid w:val="5DDD06E5"/>
    <w:rsid w:val="5DE572D8"/>
    <w:rsid w:val="5DE919EB"/>
    <w:rsid w:val="5DEC1A07"/>
    <w:rsid w:val="5DED35AF"/>
    <w:rsid w:val="5DF47982"/>
    <w:rsid w:val="5DF7617D"/>
    <w:rsid w:val="5E0607E2"/>
    <w:rsid w:val="5E164C8C"/>
    <w:rsid w:val="5E1C531C"/>
    <w:rsid w:val="5E1D027C"/>
    <w:rsid w:val="5E233E8C"/>
    <w:rsid w:val="5E2A5594"/>
    <w:rsid w:val="5E2E6C70"/>
    <w:rsid w:val="5E2F0D20"/>
    <w:rsid w:val="5E36149E"/>
    <w:rsid w:val="5E377C81"/>
    <w:rsid w:val="5E4359DA"/>
    <w:rsid w:val="5E4C1F21"/>
    <w:rsid w:val="5E4F5801"/>
    <w:rsid w:val="5E585E7C"/>
    <w:rsid w:val="5E6030AB"/>
    <w:rsid w:val="5E615A04"/>
    <w:rsid w:val="5E7C458C"/>
    <w:rsid w:val="5E9F226B"/>
    <w:rsid w:val="5EA71D43"/>
    <w:rsid w:val="5EB2173A"/>
    <w:rsid w:val="5EC26556"/>
    <w:rsid w:val="5EC964B1"/>
    <w:rsid w:val="5ECF5F81"/>
    <w:rsid w:val="5ED23A82"/>
    <w:rsid w:val="5EDC3E75"/>
    <w:rsid w:val="5EE33D30"/>
    <w:rsid w:val="5EE66676"/>
    <w:rsid w:val="5EF04A03"/>
    <w:rsid w:val="5EFD61E5"/>
    <w:rsid w:val="5F000C2F"/>
    <w:rsid w:val="5F046F9E"/>
    <w:rsid w:val="5F087B79"/>
    <w:rsid w:val="5F101E0B"/>
    <w:rsid w:val="5F1A6363"/>
    <w:rsid w:val="5F1D49EB"/>
    <w:rsid w:val="5F1F0600"/>
    <w:rsid w:val="5F25246D"/>
    <w:rsid w:val="5F2705A3"/>
    <w:rsid w:val="5F27717B"/>
    <w:rsid w:val="5F2C092C"/>
    <w:rsid w:val="5F2E3297"/>
    <w:rsid w:val="5F332996"/>
    <w:rsid w:val="5F354A9B"/>
    <w:rsid w:val="5F391735"/>
    <w:rsid w:val="5F3A1804"/>
    <w:rsid w:val="5F3E74E8"/>
    <w:rsid w:val="5F414EEA"/>
    <w:rsid w:val="5F453884"/>
    <w:rsid w:val="5F4B2A33"/>
    <w:rsid w:val="5F5A7AC1"/>
    <w:rsid w:val="5F6415CB"/>
    <w:rsid w:val="5F6A47BE"/>
    <w:rsid w:val="5F705602"/>
    <w:rsid w:val="5F725126"/>
    <w:rsid w:val="5F79008D"/>
    <w:rsid w:val="5F806D1A"/>
    <w:rsid w:val="5F8A5B63"/>
    <w:rsid w:val="5F9C7E15"/>
    <w:rsid w:val="5FA24091"/>
    <w:rsid w:val="5FA90EAA"/>
    <w:rsid w:val="5FAD2507"/>
    <w:rsid w:val="5FB5056B"/>
    <w:rsid w:val="5FB91056"/>
    <w:rsid w:val="5FBB2608"/>
    <w:rsid w:val="5FC97CC1"/>
    <w:rsid w:val="5FD75773"/>
    <w:rsid w:val="5FE0727E"/>
    <w:rsid w:val="5FE259DC"/>
    <w:rsid w:val="5FE31074"/>
    <w:rsid w:val="5FEE71FF"/>
    <w:rsid w:val="5FF67BB4"/>
    <w:rsid w:val="60014636"/>
    <w:rsid w:val="6008237F"/>
    <w:rsid w:val="600E0021"/>
    <w:rsid w:val="601125AA"/>
    <w:rsid w:val="6018300D"/>
    <w:rsid w:val="601E6A9C"/>
    <w:rsid w:val="60263F7A"/>
    <w:rsid w:val="602F5D45"/>
    <w:rsid w:val="60330A86"/>
    <w:rsid w:val="60374B0F"/>
    <w:rsid w:val="603C7311"/>
    <w:rsid w:val="60421020"/>
    <w:rsid w:val="6047156D"/>
    <w:rsid w:val="60492A6C"/>
    <w:rsid w:val="604C07B5"/>
    <w:rsid w:val="60591498"/>
    <w:rsid w:val="605B738C"/>
    <w:rsid w:val="605D5CEF"/>
    <w:rsid w:val="60605DD2"/>
    <w:rsid w:val="60695F63"/>
    <w:rsid w:val="606A4E72"/>
    <w:rsid w:val="606B45B1"/>
    <w:rsid w:val="606E4228"/>
    <w:rsid w:val="607708A5"/>
    <w:rsid w:val="607C4EFB"/>
    <w:rsid w:val="60827830"/>
    <w:rsid w:val="60855E3E"/>
    <w:rsid w:val="60880328"/>
    <w:rsid w:val="6090091C"/>
    <w:rsid w:val="60951F22"/>
    <w:rsid w:val="60AD7626"/>
    <w:rsid w:val="60B15498"/>
    <w:rsid w:val="60B3215A"/>
    <w:rsid w:val="60B84B8C"/>
    <w:rsid w:val="60BA4D63"/>
    <w:rsid w:val="60BF0395"/>
    <w:rsid w:val="60C43312"/>
    <w:rsid w:val="60C47ACF"/>
    <w:rsid w:val="60D04397"/>
    <w:rsid w:val="60D376E1"/>
    <w:rsid w:val="60D87973"/>
    <w:rsid w:val="60DE3406"/>
    <w:rsid w:val="60F60CC0"/>
    <w:rsid w:val="60F75628"/>
    <w:rsid w:val="60F77754"/>
    <w:rsid w:val="61041FB9"/>
    <w:rsid w:val="61056BEF"/>
    <w:rsid w:val="61070740"/>
    <w:rsid w:val="61096C1C"/>
    <w:rsid w:val="610B1677"/>
    <w:rsid w:val="610D416E"/>
    <w:rsid w:val="612000C9"/>
    <w:rsid w:val="61235D06"/>
    <w:rsid w:val="61404370"/>
    <w:rsid w:val="614101F2"/>
    <w:rsid w:val="61475FE0"/>
    <w:rsid w:val="614F312B"/>
    <w:rsid w:val="61541680"/>
    <w:rsid w:val="61645DD7"/>
    <w:rsid w:val="616D378A"/>
    <w:rsid w:val="616E5D6A"/>
    <w:rsid w:val="61877058"/>
    <w:rsid w:val="618D4E0D"/>
    <w:rsid w:val="618F3CAF"/>
    <w:rsid w:val="618F511D"/>
    <w:rsid w:val="61926FED"/>
    <w:rsid w:val="61982FC9"/>
    <w:rsid w:val="619D76F0"/>
    <w:rsid w:val="61A578A0"/>
    <w:rsid w:val="61AA6A18"/>
    <w:rsid w:val="61AB1CA9"/>
    <w:rsid w:val="61B8130F"/>
    <w:rsid w:val="61C03507"/>
    <w:rsid w:val="61C7670E"/>
    <w:rsid w:val="61E64F5C"/>
    <w:rsid w:val="61EA2D3F"/>
    <w:rsid w:val="61ED7541"/>
    <w:rsid w:val="61F30C9F"/>
    <w:rsid w:val="61F32456"/>
    <w:rsid w:val="61F507EA"/>
    <w:rsid w:val="61F74C24"/>
    <w:rsid w:val="62066181"/>
    <w:rsid w:val="62083044"/>
    <w:rsid w:val="62084BBA"/>
    <w:rsid w:val="620E7C4B"/>
    <w:rsid w:val="62110EF2"/>
    <w:rsid w:val="62177F62"/>
    <w:rsid w:val="6221152F"/>
    <w:rsid w:val="62235475"/>
    <w:rsid w:val="62412709"/>
    <w:rsid w:val="624308F5"/>
    <w:rsid w:val="624E7BD0"/>
    <w:rsid w:val="624F7DE9"/>
    <w:rsid w:val="625304B3"/>
    <w:rsid w:val="6264583D"/>
    <w:rsid w:val="62687AF7"/>
    <w:rsid w:val="627377DF"/>
    <w:rsid w:val="62766FE1"/>
    <w:rsid w:val="627B1D68"/>
    <w:rsid w:val="627F61C4"/>
    <w:rsid w:val="628162F5"/>
    <w:rsid w:val="62847941"/>
    <w:rsid w:val="628B3E46"/>
    <w:rsid w:val="62942A2A"/>
    <w:rsid w:val="6294354D"/>
    <w:rsid w:val="629755E5"/>
    <w:rsid w:val="62994FB6"/>
    <w:rsid w:val="629B7761"/>
    <w:rsid w:val="62A02387"/>
    <w:rsid w:val="62A73FC9"/>
    <w:rsid w:val="62AA1357"/>
    <w:rsid w:val="62AA4B98"/>
    <w:rsid w:val="62AB0DB7"/>
    <w:rsid w:val="62AC6111"/>
    <w:rsid w:val="62B0717E"/>
    <w:rsid w:val="62B4675E"/>
    <w:rsid w:val="62B662BE"/>
    <w:rsid w:val="62D526B3"/>
    <w:rsid w:val="62DA27AB"/>
    <w:rsid w:val="62E9025D"/>
    <w:rsid w:val="62EA0F25"/>
    <w:rsid w:val="62FD3EDE"/>
    <w:rsid w:val="62FE0BFA"/>
    <w:rsid w:val="630436DF"/>
    <w:rsid w:val="630775BB"/>
    <w:rsid w:val="63081E9C"/>
    <w:rsid w:val="630B55DF"/>
    <w:rsid w:val="630D1D83"/>
    <w:rsid w:val="6318518B"/>
    <w:rsid w:val="631D6CA7"/>
    <w:rsid w:val="6323360C"/>
    <w:rsid w:val="63245A57"/>
    <w:rsid w:val="6325149A"/>
    <w:rsid w:val="63270D6F"/>
    <w:rsid w:val="63436CC3"/>
    <w:rsid w:val="63474066"/>
    <w:rsid w:val="634F73D7"/>
    <w:rsid w:val="63596981"/>
    <w:rsid w:val="635E5733"/>
    <w:rsid w:val="636664C2"/>
    <w:rsid w:val="63683EDA"/>
    <w:rsid w:val="636B5E9C"/>
    <w:rsid w:val="63740747"/>
    <w:rsid w:val="6389014C"/>
    <w:rsid w:val="63894E97"/>
    <w:rsid w:val="6392209B"/>
    <w:rsid w:val="6392422C"/>
    <w:rsid w:val="63950A25"/>
    <w:rsid w:val="63A60220"/>
    <w:rsid w:val="63AA6ACA"/>
    <w:rsid w:val="63BE6664"/>
    <w:rsid w:val="63C20597"/>
    <w:rsid w:val="63C80E95"/>
    <w:rsid w:val="63CA2C7B"/>
    <w:rsid w:val="63CB3774"/>
    <w:rsid w:val="63CE10B3"/>
    <w:rsid w:val="63CF2840"/>
    <w:rsid w:val="63CF395E"/>
    <w:rsid w:val="63DC7F8C"/>
    <w:rsid w:val="63E02E36"/>
    <w:rsid w:val="63EB3B6A"/>
    <w:rsid w:val="63FB7C21"/>
    <w:rsid w:val="640121BF"/>
    <w:rsid w:val="640300AA"/>
    <w:rsid w:val="64070120"/>
    <w:rsid w:val="640D62B2"/>
    <w:rsid w:val="641E58AB"/>
    <w:rsid w:val="64227637"/>
    <w:rsid w:val="64290E1E"/>
    <w:rsid w:val="642E70B7"/>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EF1214"/>
    <w:rsid w:val="64FA2A38"/>
    <w:rsid w:val="65047D3A"/>
    <w:rsid w:val="650769F0"/>
    <w:rsid w:val="650C6126"/>
    <w:rsid w:val="65104323"/>
    <w:rsid w:val="651F0386"/>
    <w:rsid w:val="65212AE8"/>
    <w:rsid w:val="65224ABA"/>
    <w:rsid w:val="65271F32"/>
    <w:rsid w:val="652D119E"/>
    <w:rsid w:val="653B0C2E"/>
    <w:rsid w:val="653E4426"/>
    <w:rsid w:val="65410C2D"/>
    <w:rsid w:val="654D2D03"/>
    <w:rsid w:val="654D47C0"/>
    <w:rsid w:val="65502950"/>
    <w:rsid w:val="6551495B"/>
    <w:rsid w:val="655709E9"/>
    <w:rsid w:val="655B75A2"/>
    <w:rsid w:val="655F405B"/>
    <w:rsid w:val="6565396A"/>
    <w:rsid w:val="65681312"/>
    <w:rsid w:val="656958A2"/>
    <w:rsid w:val="65781F59"/>
    <w:rsid w:val="657A2FDC"/>
    <w:rsid w:val="657C41E0"/>
    <w:rsid w:val="658553F2"/>
    <w:rsid w:val="658E2A5C"/>
    <w:rsid w:val="6591298B"/>
    <w:rsid w:val="65916461"/>
    <w:rsid w:val="659A19AF"/>
    <w:rsid w:val="659D2B39"/>
    <w:rsid w:val="659D6D72"/>
    <w:rsid w:val="65A044CA"/>
    <w:rsid w:val="65A70EF6"/>
    <w:rsid w:val="65AB1D23"/>
    <w:rsid w:val="65AF68E8"/>
    <w:rsid w:val="65B07FC6"/>
    <w:rsid w:val="65BE2A98"/>
    <w:rsid w:val="65D04DB0"/>
    <w:rsid w:val="65D31CBC"/>
    <w:rsid w:val="65DC0DC4"/>
    <w:rsid w:val="65DC667F"/>
    <w:rsid w:val="65E13AA0"/>
    <w:rsid w:val="65E47700"/>
    <w:rsid w:val="65EC7DB7"/>
    <w:rsid w:val="65EF3499"/>
    <w:rsid w:val="65F21931"/>
    <w:rsid w:val="65F8457B"/>
    <w:rsid w:val="660254B8"/>
    <w:rsid w:val="66142811"/>
    <w:rsid w:val="661945E7"/>
    <w:rsid w:val="66257927"/>
    <w:rsid w:val="662C7162"/>
    <w:rsid w:val="662C77C1"/>
    <w:rsid w:val="662E1638"/>
    <w:rsid w:val="662F221B"/>
    <w:rsid w:val="6631640B"/>
    <w:rsid w:val="66340B79"/>
    <w:rsid w:val="664966B8"/>
    <w:rsid w:val="664A3F0E"/>
    <w:rsid w:val="66512676"/>
    <w:rsid w:val="6652410B"/>
    <w:rsid w:val="66543021"/>
    <w:rsid w:val="665D11F2"/>
    <w:rsid w:val="66616B07"/>
    <w:rsid w:val="666504BA"/>
    <w:rsid w:val="666D15E0"/>
    <w:rsid w:val="666F2DDE"/>
    <w:rsid w:val="667353A7"/>
    <w:rsid w:val="66747039"/>
    <w:rsid w:val="667F0D11"/>
    <w:rsid w:val="66803F81"/>
    <w:rsid w:val="66833864"/>
    <w:rsid w:val="66833943"/>
    <w:rsid w:val="66882856"/>
    <w:rsid w:val="668D32FC"/>
    <w:rsid w:val="668E4AD3"/>
    <w:rsid w:val="66921986"/>
    <w:rsid w:val="669B075C"/>
    <w:rsid w:val="66A067B2"/>
    <w:rsid w:val="66A07BB4"/>
    <w:rsid w:val="66A94B81"/>
    <w:rsid w:val="66AC6382"/>
    <w:rsid w:val="66AE0D80"/>
    <w:rsid w:val="66BD0939"/>
    <w:rsid w:val="66C45AC8"/>
    <w:rsid w:val="66C466F6"/>
    <w:rsid w:val="66D142EA"/>
    <w:rsid w:val="66ED6435"/>
    <w:rsid w:val="66F806B8"/>
    <w:rsid w:val="66F922F3"/>
    <w:rsid w:val="67016BE8"/>
    <w:rsid w:val="67082A65"/>
    <w:rsid w:val="670C5315"/>
    <w:rsid w:val="671123B2"/>
    <w:rsid w:val="67122717"/>
    <w:rsid w:val="67147592"/>
    <w:rsid w:val="671A3B30"/>
    <w:rsid w:val="671B55F3"/>
    <w:rsid w:val="671C0094"/>
    <w:rsid w:val="671D0783"/>
    <w:rsid w:val="67222739"/>
    <w:rsid w:val="6726021E"/>
    <w:rsid w:val="672915D1"/>
    <w:rsid w:val="672C4366"/>
    <w:rsid w:val="672E03E5"/>
    <w:rsid w:val="6736595B"/>
    <w:rsid w:val="673F439C"/>
    <w:rsid w:val="673F6043"/>
    <w:rsid w:val="67473121"/>
    <w:rsid w:val="67491781"/>
    <w:rsid w:val="674B4D84"/>
    <w:rsid w:val="674C5C33"/>
    <w:rsid w:val="67595E9D"/>
    <w:rsid w:val="675D5081"/>
    <w:rsid w:val="676E762F"/>
    <w:rsid w:val="677E499B"/>
    <w:rsid w:val="67890D24"/>
    <w:rsid w:val="678F63DB"/>
    <w:rsid w:val="67930218"/>
    <w:rsid w:val="6796398B"/>
    <w:rsid w:val="67967040"/>
    <w:rsid w:val="67A11539"/>
    <w:rsid w:val="67A15BDF"/>
    <w:rsid w:val="67B42577"/>
    <w:rsid w:val="67C06E5D"/>
    <w:rsid w:val="67DF7ED6"/>
    <w:rsid w:val="67E91696"/>
    <w:rsid w:val="67ED3053"/>
    <w:rsid w:val="67F13ECC"/>
    <w:rsid w:val="67F667F9"/>
    <w:rsid w:val="67FA5B6F"/>
    <w:rsid w:val="680A6427"/>
    <w:rsid w:val="68131208"/>
    <w:rsid w:val="681A231D"/>
    <w:rsid w:val="682656AF"/>
    <w:rsid w:val="68360D3C"/>
    <w:rsid w:val="683930E2"/>
    <w:rsid w:val="68405D25"/>
    <w:rsid w:val="68464B52"/>
    <w:rsid w:val="684F6E3F"/>
    <w:rsid w:val="68547DBB"/>
    <w:rsid w:val="68557180"/>
    <w:rsid w:val="68562439"/>
    <w:rsid w:val="68585CD9"/>
    <w:rsid w:val="686207B2"/>
    <w:rsid w:val="68630D34"/>
    <w:rsid w:val="6869372C"/>
    <w:rsid w:val="68716FB6"/>
    <w:rsid w:val="688A194A"/>
    <w:rsid w:val="688C5D93"/>
    <w:rsid w:val="68902745"/>
    <w:rsid w:val="68905012"/>
    <w:rsid w:val="68912676"/>
    <w:rsid w:val="68B0668D"/>
    <w:rsid w:val="68B63481"/>
    <w:rsid w:val="68CE1AE7"/>
    <w:rsid w:val="68CF496F"/>
    <w:rsid w:val="68D73767"/>
    <w:rsid w:val="68DB18FA"/>
    <w:rsid w:val="68DE2191"/>
    <w:rsid w:val="68E95D94"/>
    <w:rsid w:val="68EC1D87"/>
    <w:rsid w:val="68ED5D90"/>
    <w:rsid w:val="68F55D76"/>
    <w:rsid w:val="68F73B7E"/>
    <w:rsid w:val="69040288"/>
    <w:rsid w:val="690565C2"/>
    <w:rsid w:val="690B03F6"/>
    <w:rsid w:val="690F6CF9"/>
    <w:rsid w:val="6920119F"/>
    <w:rsid w:val="692B42F7"/>
    <w:rsid w:val="692C62A4"/>
    <w:rsid w:val="692D03C5"/>
    <w:rsid w:val="693E2B71"/>
    <w:rsid w:val="694446C4"/>
    <w:rsid w:val="69463A98"/>
    <w:rsid w:val="694A6B59"/>
    <w:rsid w:val="694B479F"/>
    <w:rsid w:val="694F0814"/>
    <w:rsid w:val="695D1561"/>
    <w:rsid w:val="696E41D8"/>
    <w:rsid w:val="697A64DF"/>
    <w:rsid w:val="697C53AC"/>
    <w:rsid w:val="698C0896"/>
    <w:rsid w:val="69910008"/>
    <w:rsid w:val="6998738B"/>
    <w:rsid w:val="69A213D7"/>
    <w:rsid w:val="69A845E1"/>
    <w:rsid w:val="69B71426"/>
    <w:rsid w:val="69B762B5"/>
    <w:rsid w:val="69BD3A29"/>
    <w:rsid w:val="69C07F3B"/>
    <w:rsid w:val="69C543D9"/>
    <w:rsid w:val="69CA35DB"/>
    <w:rsid w:val="69DC4804"/>
    <w:rsid w:val="69DC4E1A"/>
    <w:rsid w:val="69E35E34"/>
    <w:rsid w:val="69E4663E"/>
    <w:rsid w:val="69E8099D"/>
    <w:rsid w:val="69E81016"/>
    <w:rsid w:val="69EA7AD1"/>
    <w:rsid w:val="69FA2B45"/>
    <w:rsid w:val="69FB3515"/>
    <w:rsid w:val="6A013DAB"/>
    <w:rsid w:val="6A0424C8"/>
    <w:rsid w:val="6A046158"/>
    <w:rsid w:val="6A0C70A8"/>
    <w:rsid w:val="6A1030F4"/>
    <w:rsid w:val="6A131DE5"/>
    <w:rsid w:val="6A160F6A"/>
    <w:rsid w:val="6A277D9B"/>
    <w:rsid w:val="6A2E0DE5"/>
    <w:rsid w:val="6A326B3C"/>
    <w:rsid w:val="6A3276D2"/>
    <w:rsid w:val="6A3535E3"/>
    <w:rsid w:val="6A3F36C6"/>
    <w:rsid w:val="6A4956DC"/>
    <w:rsid w:val="6A4A1409"/>
    <w:rsid w:val="6A4A33F7"/>
    <w:rsid w:val="6A516187"/>
    <w:rsid w:val="6A554152"/>
    <w:rsid w:val="6A561C4A"/>
    <w:rsid w:val="6A5E4327"/>
    <w:rsid w:val="6A5F1AC9"/>
    <w:rsid w:val="6A627C7D"/>
    <w:rsid w:val="6A864858"/>
    <w:rsid w:val="6A88795B"/>
    <w:rsid w:val="6A8C7D62"/>
    <w:rsid w:val="6A8F519A"/>
    <w:rsid w:val="6A915B20"/>
    <w:rsid w:val="6AA83755"/>
    <w:rsid w:val="6AAA04A3"/>
    <w:rsid w:val="6AAC1FDD"/>
    <w:rsid w:val="6AAD0D61"/>
    <w:rsid w:val="6ABF5D7E"/>
    <w:rsid w:val="6AC01C71"/>
    <w:rsid w:val="6AC338B5"/>
    <w:rsid w:val="6AC37A77"/>
    <w:rsid w:val="6AC505B4"/>
    <w:rsid w:val="6AC51B7D"/>
    <w:rsid w:val="6ACB27E0"/>
    <w:rsid w:val="6AEB27DC"/>
    <w:rsid w:val="6AF2572F"/>
    <w:rsid w:val="6AF57477"/>
    <w:rsid w:val="6B072958"/>
    <w:rsid w:val="6B074688"/>
    <w:rsid w:val="6B0970A5"/>
    <w:rsid w:val="6B0D31B4"/>
    <w:rsid w:val="6B0D740F"/>
    <w:rsid w:val="6B0E6561"/>
    <w:rsid w:val="6B1776C1"/>
    <w:rsid w:val="6B183FDA"/>
    <w:rsid w:val="6B1B391A"/>
    <w:rsid w:val="6B283E94"/>
    <w:rsid w:val="6B2B32FA"/>
    <w:rsid w:val="6B2E1D6D"/>
    <w:rsid w:val="6B334614"/>
    <w:rsid w:val="6B392F93"/>
    <w:rsid w:val="6B4207DF"/>
    <w:rsid w:val="6B430ACC"/>
    <w:rsid w:val="6B48064D"/>
    <w:rsid w:val="6B563B78"/>
    <w:rsid w:val="6B580E70"/>
    <w:rsid w:val="6B67033C"/>
    <w:rsid w:val="6B6B04A3"/>
    <w:rsid w:val="6B6D7359"/>
    <w:rsid w:val="6B7501B9"/>
    <w:rsid w:val="6B7E026B"/>
    <w:rsid w:val="6B8C7882"/>
    <w:rsid w:val="6B8E486C"/>
    <w:rsid w:val="6B937365"/>
    <w:rsid w:val="6B942703"/>
    <w:rsid w:val="6B95331E"/>
    <w:rsid w:val="6B9B2288"/>
    <w:rsid w:val="6B9C6DE9"/>
    <w:rsid w:val="6BA54074"/>
    <w:rsid w:val="6BA6039D"/>
    <w:rsid w:val="6BB47145"/>
    <w:rsid w:val="6BC12748"/>
    <w:rsid w:val="6BC268A2"/>
    <w:rsid w:val="6BC42A82"/>
    <w:rsid w:val="6BC97952"/>
    <w:rsid w:val="6BCD01B1"/>
    <w:rsid w:val="6BD15DFC"/>
    <w:rsid w:val="6BDB4FCA"/>
    <w:rsid w:val="6BEC4F7B"/>
    <w:rsid w:val="6BF60760"/>
    <w:rsid w:val="6BF758FE"/>
    <w:rsid w:val="6BFD79FF"/>
    <w:rsid w:val="6C043A9B"/>
    <w:rsid w:val="6C07004F"/>
    <w:rsid w:val="6C0C103A"/>
    <w:rsid w:val="6C1108A2"/>
    <w:rsid w:val="6C1366EB"/>
    <w:rsid w:val="6C1E4722"/>
    <w:rsid w:val="6C1F1739"/>
    <w:rsid w:val="6C2037A5"/>
    <w:rsid w:val="6C282212"/>
    <w:rsid w:val="6C446136"/>
    <w:rsid w:val="6C4540D8"/>
    <w:rsid w:val="6C4554D0"/>
    <w:rsid w:val="6C4B337A"/>
    <w:rsid w:val="6C4E5AE3"/>
    <w:rsid w:val="6C4F1CDF"/>
    <w:rsid w:val="6C511060"/>
    <w:rsid w:val="6C62652A"/>
    <w:rsid w:val="6C690A5B"/>
    <w:rsid w:val="6C6C75B0"/>
    <w:rsid w:val="6C6F6D21"/>
    <w:rsid w:val="6C7773A4"/>
    <w:rsid w:val="6C8E3531"/>
    <w:rsid w:val="6C8F682E"/>
    <w:rsid w:val="6C916E7A"/>
    <w:rsid w:val="6CA369BD"/>
    <w:rsid w:val="6CA767FE"/>
    <w:rsid w:val="6CA92D6D"/>
    <w:rsid w:val="6CB64F65"/>
    <w:rsid w:val="6CBF1371"/>
    <w:rsid w:val="6CC02365"/>
    <w:rsid w:val="6CC15CC3"/>
    <w:rsid w:val="6CC30007"/>
    <w:rsid w:val="6CC51A8F"/>
    <w:rsid w:val="6CCF18D2"/>
    <w:rsid w:val="6CD04B4A"/>
    <w:rsid w:val="6CDD328E"/>
    <w:rsid w:val="6CE224A9"/>
    <w:rsid w:val="6CE24404"/>
    <w:rsid w:val="6CE80688"/>
    <w:rsid w:val="6CE94C7B"/>
    <w:rsid w:val="6CF87280"/>
    <w:rsid w:val="6CFD55EF"/>
    <w:rsid w:val="6D0471B7"/>
    <w:rsid w:val="6D0A6701"/>
    <w:rsid w:val="6D0C5682"/>
    <w:rsid w:val="6D0D5442"/>
    <w:rsid w:val="6D156E90"/>
    <w:rsid w:val="6D18789A"/>
    <w:rsid w:val="6D1D5966"/>
    <w:rsid w:val="6D216B90"/>
    <w:rsid w:val="6D2476BD"/>
    <w:rsid w:val="6D2B77DD"/>
    <w:rsid w:val="6D416577"/>
    <w:rsid w:val="6D4421F3"/>
    <w:rsid w:val="6D551EC4"/>
    <w:rsid w:val="6D58029B"/>
    <w:rsid w:val="6D632E83"/>
    <w:rsid w:val="6D733518"/>
    <w:rsid w:val="6D7D4964"/>
    <w:rsid w:val="6D814914"/>
    <w:rsid w:val="6D952DE8"/>
    <w:rsid w:val="6DAF71F7"/>
    <w:rsid w:val="6DB15BB7"/>
    <w:rsid w:val="6DB93BCE"/>
    <w:rsid w:val="6DBA550C"/>
    <w:rsid w:val="6DC53822"/>
    <w:rsid w:val="6DCD3EA1"/>
    <w:rsid w:val="6DCF56E9"/>
    <w:rsid w:val="6DD10648"/>
    <w:rsid w:val="6DD35EFA"/>
    <w:rsid w:val="6DD41D61"/>
    <w:rsid w:val="6DD515C6"/>
    <w:rsid w:val="6DD65D1B"/>
    <w:rsid w:val="6DD67BF0"/>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551A7"/>
    <w:rsid w:val="6E4A7B9A"/>
    <w:rsid w:val="6E4D6838"/>
    <w:rsid w:val="6E606B0D"/>
    <w:rsid w:val="6E677249"/>
    <w:rsid w:val="6E760A9C"/>
    <w:rsid w:val="6E787BC7"/>
    <w:rsid w:val="6E7C337E"/>
    <w:rsid w:val="6E85329E"/>
    <w:rsid w:val="6E8E37A3"/>
    <w:rsid w:val="6E9B0496"/>
    <w:rsid w:val="6E9D1E53"/>
    <w:rsid w:val="6EA00960"/>
    <w:rsid w:val="6EB776F8"/>
    <w:rsid w:val="6EC210CA"/>
    <w:rsid w:val="6EC7631D"/>
    <w:rsid w:val="6ECB21BD"/>
    <w:rsid w:val="6ED53E24"/>
    <w:rsid w:val="6ED71789"/>
    <w:rsid w:val="6EE04EB7"/>
    <w:rsid w:val="6EE26D9C"/>
    <w:rsid w:val="6EE33B71"/>
    <w:rsid w:val="6EEA0A26"/>
    <w:rsid w:val="6EEA0C1E"/>
    <w:rsid w:val="6EEB1C9F"/>
    <w:rsid w:val="6EF50044"/>
    <w:rsid w:val="6EF72D1B"/>
    <w:rsid w:val="6F071BDD"/>
    <w:rsid w:val="6F0726F1"/>
    <w:rsid w:val="6F0D2D39"/>
    <w:rsid w:val="6F103549"/>
    <w:rsid w:val="6F120BBA"/>
    <w:rsid w:val="6F135178"/>
    <w:rsid w:val="6F1D1046"/>
    <w:rsid w:val="6F283936"/>
    <w:rsid w:val="6F2839BD"/>
    <w:rsid w:val="6F2A192E"/>
    <w:rsid w:val="6F2F00C9"/>
    <w:rsid w:val="6F37322B"/>
    <w:rsid w:val="6F37584D"/>
    <w:rsid w:val="6F3772E2"/>
    <w:rsid w:val="6F3B4C8B"/>
    <w:rsid w:val="6F427B7D"/>
    <w:rsid w:val="6F45521B"/>
    <w:rsid w:val="6F4F3FF6"/>
    <w:rsid w:val="6F5F401E"/>
    <w:rsid w:val="6F610495"/>
    <w:rsid w:val="6F666144"/>
    <w:rsid w:val="6F691BD8"/>
    <w:rsid w:val="6F6A1F57"/>
    <w:rsid w:val="6F6E6F1B"/>
    <w:rsid w:val="6F782546"/>
    <w:rsid w:val="6F7A2878"/>
    <w:rsid w:val="6F7B2DDB"/>
    <w:rsid w:val="6F8D348E"/>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005"/>
    <w:rsid w:val="6FE75A19"/>
    <w:rsid w:val="6FF90640"/>
    <w:rsid w:val="6FFB02BF"/>
    <w:rsid w:val="6FFB2DF2"/>
    <w:rsid w:val="700D4EDF"/>
    <w:rsid w:val="700E08A5"/>
    <w:rsid w:val="701A33A7"/>
    <w:rsid w:val="702150F1"/>
    <w:rsid w:val="70221706"/>
    <w:rsid w:val="702D0D4E"/>
    <w:rsid w:val="702F681D"/>
    <w:rsid w:val="703740FE"/>
    <w:rsid w:val="703C5BFF"/>
    <w:rsid w:val="703F105D"/>
    <w:rsid w:val="703F2C43"/>
    <w:rsid w:val="70477D2F"/>
    <w:rsid w:val="704845F6"/>
    <w:rsid w:val="70491A7E"/>
    <w:rsid w:val="704A0D0D"/>
    <w:rsid w:val="704E23D7"/>
    <w:rsid w:val="70590263"/>
    <w:rsid w:val="705A7522"/>
    <w:rsid w:val="705F3769"/>
    <w:rsid w:val="705F4A00"/>
    <w:rsid w:val="706864A2"/>
    <w:rsid w:val="707671C1"/>
    <w:rsid w:val="70774341"/>
    <w:rsid w:val="707816D8"/>
    <w:rsid w:val="707A6422"/>
    <w:rsid w:val="70841631"/>
    <w:rsid w:val="70866D1E"/>
    <w:rsid w:val="708863EE"/>
    <w:rsid w:val="708D1F8A"/>
    <w:rsid w:val="708D6E23"/>
    <w:rsid w:val="7090229E"/>
    <w:rsid w:val="70904F07"/>
    <w:rsid w:val="709679AA"/>
    <w:rsid w:val="709B5166"/>
    <w:rsid w:val="709B6188"/>
    <w:rsid w:val="70A20606"/>
    <w:rsid w:val="70AF6B6D"/>
    <w:rsid w:val="70B36FA5"/>
    <w:rsid w:val="70BE78CA"/>
    <w:rsid w:val="70BF3880"/>
    <w:rsid w:val="70C37E9C"/>
    <w:rsid w:val="70C45688"/>
    <w:rsid w:val="70D31529"/>
    <w:rsid w:val="70D45E43"/>
    <w:rsid w:val="70D7638F"/>
    <w:rsid w:val="70D96316"/>
    <w:rsid w:val="70DA6568"/>
    <w:rsid w:val="70DD2E34"/>
    <w:rsid w:val="70DE1FAD"/>
    <w:rsid w:val="70E21ABF"/>
    <w:rsid w:val="70E636F0"/>
    <w:rsid w:val="71067CCD"/>
    <w:rsid w:val="71092EB8"/>
    <w:rsid w:val="7110784E"/>
    <w:rsid w:val="71253FBA"/>
    <w:rsid w:val="713A4DEF"/>
    <w:rsid w:val="713A6470"/>
    <w:rsid w:val="713F01DB"/>
    <w:rsid w:val="713F5244"/>
    <w:rsid w:val="714472D9"/>
    <w:rsid w:val="71553C77"/>
    <w:rsid w:val="7155673F"/>
    <w:rsid w:val="7161653D"/>
    <w:rsid w:val="71622826"/>
    <w:rsid w:val="71652E31"/>
    <w:rsid w:val="71671D7E"/>
    <w:rsid w:val="716972DE"/>
    <w:rsid w:val="716B5019"/>
    <w:rsid w:val="71715EC0"/>
    <w:rsid w:val="71721BB8"/>
    <w:rsid w:val="71792B6D"/>
    <w:rsid w:val="717C76BD"/>
    <w:rsid w:val="7182595A"/>
    <w:rsid w:val="7192581E"/>
    <w:rsid w:val="719453E4"/>
    <w:rsid w:val="71967069"/>
    <w:rsid w:val="719D66C8"/>
    <w:rsid w:val="71AB51EE"/>
    <w:rsid w:val="71AC120D"/>
    <w:rsid w:val="71BF2378"/>
    <w:rsid w:val="71C6558E"/>
    <w:rsid w:val="71DC70C1"/>
    <w:rsid w:val="71E100E9"/>
    <w:rsid w:val="71E943C9"/>
    <w:rsid w:val="71EA2FC4"/>
    <w:rsid w:val="71EA5E90"/>
    <w:rsid w:val="71EE2B55"/>
    <w:rsid w:val="71F72A38"/>
    <w:rsid w:val="7200219B"/>
    <w:rsid w:val="720040E9"/>
    <w:rsid w:val="72074550"/>
    <w:rsid w:val="720763BD"/>
    <w:rsid w:val="72094611"/>
    <w:rsid w:val="720B6DA8"/>
    <w:rsid w:val="720D7723"/>
    <w:rsid w:val="721F3D0A"/>
    <w:rsid w:val="722E26AC"/>
    <w:rsid w:val="722E59CC"/>
    <w:rsid w:val="72310BD0"/>
    <w:rsid w:val="723C3EA9"/>
    <w:rsid w:val="724908EA"/>
    <w:rsid w:val="72513C9F"/>
    <w:rsid w:val="72516C3F"/>
    <w:rsid w:val="72552266"/>
    <w:rsid w:val="7258546A"/>
    <w:rsid w:val="726151CF"/>
    <w:rsid w:val="726169B9"/>
    <w:rsid w:val="726175A4"/>
    <w:rsid w:val="7264039B"/>
    <w:rsid w:val="7270751E"/>
    <w:rsid w:val="72750113"/>
    <w:rsid w:val="727B4142"/>
    <w:rsid w:val="727D6910"/>
    <w:rsid w:val="728B087B"/>
    <w:rsid w:val="72A9731B"/>
    <w:rsid w:val="72AC0B5F"/>
    <w:rsid w:val="72AC35C2"/>
    <w:rsid w:val="72B148D9"/>
    <w:rsid w:val="72B20BCC"/>
    <w:rsid w:val="72B66B9A"/>
    <w:rsid w:val="72B752C0"/>
    <w:rsid w:val="72BE2002"/>
    <w:rsid w:val="72BF286C"/>
    <w:rsid w:val="72C60382"/>
    <w:rsid w:val="72D2463B"/>
    <w:rsid w:val="72D570A9"/>
    <w:rsid w:val="72DA3B2B"/>
    <w:rsid w:val="72DA420C"/>
    <w:rsid w:val="72E05576"/>
    <w:rsid w:val="72E15A11"/>
    <w:rsid w:val="72E866BD"/>
    <w:rsid w:val="72F23C4A"/>
    <w:rsid w:val="72F54159"/>
    <w:rsid w:val="73187DC4"/>
    <w:rsid w:val="731A376F"/>
    <w:rsid w:val="731B31BB"/>
    <w:rsid w:val="732615F8"/>
    <w:rsid w:val="733543EC"/>
    <w:rsid w:val="7337633C"/>
    <w:rsid w:val="733E00C9"/>
    <w:rsid w:val="73473244"/>
    <w:rsid w:val="734E7131"/>
    <w:rsid w:val="73583870"/>
    <w:rsid w:val="735B113E"/>
    <w:rsid w:val="735E659F"/>
    <w:rsid w:val="73634738"/>
    <w:rsid w:val="7377689B"/>
    <w:rsid w:val="737C77B8"/>
    <w:rsid w:val="738E395B"/>
    <w:rsid w:val="739116AF"/>
    <w:rsid w:val="73934C4E"/>
    <w:rsid w:val="7399255B"/>
    <w:rsid w:val="73994E29"/>
    <w:rsid w:val="73A92803"/>
    <w:rsid w:val="73AC0388"/>
    <w:rsid w:val="73AD40C6"/>
    <w:rsid w:val="73B637B0"/>
    <w:rsid w:val="73B96DB8"/>
    <w:rsid w:val="73BC0518"/>
    <w:rsid w:val="73CC68F5"/>
    <w:rsid w:val="73D23C14"/>
    <w:rsid w:val="73D429AB"/>
    <w:rsid w:val="73D8171E"/>
    <w:rsid w:val="73DD60FF"/>
    <w:rsid w:val="73E65D3F"/>
    <w:rsid w:val="73ED2269"/>
    <w:rsid w:val="73F3740F"/>
    <w:rsid w:val="73F454F4"/>
    <w:rsid w:val="73F82665"/>
    <w:rsid w:val="74034EC7"/>
    <w:rsid w:val="74101A40"/>
    <w:rsid w:val="74137935"/>
    <w:rsid w:val="74163950"/>
    <w:rsid w:val="741E74B0"/>
    <w:rsid w:val="74200C4C"/>
    <w:rsid w:val="74223B96"/>
    <w:rsid w:val="742B67A6"/>
    <w:rsid w:val="74377683"/>
    <w:rsid w:val="74382880"/>
    <w:rsid w:val="74461949"/>
    <w:rsid w:val="744C5DB2"/>
    <w:rsid w:val="745448EB"/>
    <w:rsid w:val="74555490"/>
    <w:rsid w:val="746010BC"/>
    <w:rsid w:val="74666B79"/>
    <w:rsid w:val="746E4951"/>
    <w:rsid w:val="747308E0"/>
    <w:rsid w:val="74732C8F"/>
    <w:rsid w:val="747E7CD4"/>
    <w:rsid w:val="747F73D0"/>
    <w:rsid w:val="74883576"/>
    <w:rsid w:val="74886898"/>
    <w:rsid w:val="748A0171"/>
    <w:rsid w:val="748C0435"/>
    <w:rsid w:val="748F47A2"/>
    <w:rsid w:val="74954C44"/>
    <w:rsid w:val="749B569A"/>
    <w:rsid w:val="749E349B"/>
    <w:rsid w:val="74A62292"/>
    <w:rsid w:val="74B86A66"/>
    <w:rsid w:val="74C471C1"/>
    <w:rsid w:val="74C4775A"/>
    <w:rsid w:val="74C95CDA"/>
    <w:rsid w:val="74D80A7B"/>
    <w:rsid w:val="74E02B9E"/>
    <w:rsid w:val="74E54FB3"/>
    <w:rsid w:val="74E619E4"/>
    <w:rsid w:val="74EC4422"/>
    <w:rsid w:val="74F35375"/>
    <w:rsid w:val="74FE094F"/>
    <w:rsid w:val="74FF0307"/>
    <w:rsid w:val="750223BA"/>
    <w:rsid w:val="750F5823"/>
    <w:rsid w:val="75105C9A"/>
    <w:rsid w:val="7517521C"/>
    <w:rsid w:val="75181D72"/>
    <w:rsid w:val="75186062"/>
    <w:rsid w:val="751D79C1"/>
    <w:rsid w:val="751F3D60"/>
    <w:rsid w:val="752503A2"/>
    <w:rsid w:val="752B0E49"/>
    <w:rsid w:val="753211D3"/>
    <w:rsid w:val="75364BE4"/>
    <w:rsid w:val="754055E2"/>
    <w:rsid w:val="754B2D5D"/>
    <w:rsid w:val="754D2391"/>
    <w:rsid w:val="754F013D"/>
    <w:rsid w:val="756155B0"/>
    <w:rsid w:val="756201EF"/>
    <w:rsid w:val="7568561C"/>
    <w:rsid w:val="756A08C2"/>
    <w:rsid w:val="756B3129"/>
    <w:rsid w:val="75757939"/>
    <w:rsid w:val="75874BA8"/>
    <w:rsid w:val="758B6BAE"/>
    <w:rsid w:val="758F6F84"/>
    <w:rsid w:val="75923315"/>
    <w:rsid w:val="75952C12"/>
    <w:rsid w:val="759B6767"/>
    <w:rsid w:val="75A24A72"/>
    <w:rsid w:val="75A87CC1"/>
    <w:rsid w:val="75AE43CA"/>
    <w:rsid w:val="75BF16E5"/>
    <w:rsid w:val="75D36549"/>
    <w:rsid w:val="75D9441C"/>
    <w:rsid w:val="75E72869"/>
    <w:rsid w:val="75EF05AB"/>
    <w:rsid w:val="75F640F4"/>
    <w:rsid w:val="75F90B3C"/>
    <w:rsid w:val="76021ACA"/>
    <w:rsid w:val="76090CA7"/>
    <w:rsid w:val="761C51E9"/>
    <w:rsid w:val="762311EE"/>
    <w:rsid w:val="762D2D38"/>
    <w:rsid w:val="762D6BF0"/>
    <w:rsid w:val="762E25A8"/>
    <w:rsid w:val="763A574B"/>
    <w:rsid w:val="76412278"/>
    <w:rsid w:val="7645107B"/>
    <w:rsid w:val="764B6BD7"/>
    <w:rsid w:val="7658118F"/>
    <w:rsid w:val="765834E9"/>
    <w:rsid w:val="766948B0"/>
    <w:rsid w:val="766C44F4"/>
    <w:rsid w:val="766D53BF"/>
    <w:rsid w:val="76815181"/>
    <w:rsid w:val="768745CD"/>
    <w:rsid w:val="768B155B"/>
    <w:rsid w:val="768B4024"/>
    <w:rsid w:val="769103B9"/>
    <w:rsid w:val="76946515"/>
    <w:rsid w:val="76AC1901"/>
    <w:rsid w:val="76AE39D3"/>
    <w:rsid w:val="76AE7CA8"/>
    <w:rsid w:val="76B02433"/>
    <w:rsid w:val="76B10DBB"/>
    <w:rsid w:val="76B54F8B"/>
    <w:rsid w:val="76B74D77"/>
    <w:rsid w:val="76B75F2E"/>
    <w:rsid w:val="76BA6C94"/>
    <w:rsid w:val="76BB680C"/>
    <w:rsid w:val="76C12D08"/>
    <w:rsid w:val="76CA15A3"/>
    <w:rsid w:val="76CC75F6"/>
    <w:rsid w:val="76CE6A9D"/>
    <w:rsid w:val="76D109B8"/>
    <w:rsid w:val="76D66014"/>
    <w:rsid w:val="76DF0913"/>
    <w:rsid w:val="76F36B33"/>
    <w:rsid w:val="76FD0DEB"/>
    <w:rsid w:val="76FD275B"/>
    <w:rsid w:val="77023C18"/>
    <w:rsid w:val="770D1C43"/>
    <w:rsid w:val="770E3623"/>
    <w:rsid w:val="77251A26"/>
    <w:rsid w:val="77296D4E"/>
    <w:rsid w:val="7733466E"/>
    <w:rsid w:val="77386064"/>
    <w:rsid w:val="77393140"/>
    <w:rsid w:val="77462083"/>
    <w:rsid w:val="77465974"/>
    <w:rsid w:val="774B282C"/>
    <w:rsid w:val="774D3C2D"/>
    <w:rsid w:val="77505770"/>
    <w:rsid w:val="775116E2"/>
    <w:rsid w:val="7759379D"/>
    <w:rsid w:val="77656769"/>
    <w:rsid w:val="77686C7A"/>
    <w:rsid w:val="77891E89"/>
    <w:rsid w:val="778A542A"/>
    <w:rsid w:val="779338FF"/>
    <w:rsid w:val="779D3992"/>
    <w:rsid w:val="77A16874"/>
    <w:rsid w:val="77A67B1B"/>
    <w:rsid w:val="77AC74C5"/>
    <w:rsid w:val="77B135B8"/>
    <w:rsid w:val="77B51B62"/>
    <w:rsid w:val="77C22CB8"/>
    <w:rsid w:val="77C31373"/>
    <w:rsid w:val="77C45B83"/>
    <w:rsid w:val="77C93714"/>
    <w:rsid w:val="77CB403E"/>
    <w:rsid w:val="77D2224F"/>
    <w:rsid w:val="77DB7463"/>
    <w:rsid w:val="77EF6D1F"/>
    <w:rsid w:val="77F07FBB"/>
    <w:rsid w:val="78005007"/>
    <w:rsid w:val="78044AA5"/>
    <w:rsid w:val="780A7418"/>
    <w:rsid w:val="780C1D16"/>
    <w:rsid w:val="7812353B"/>
    <w:rsid w:val="78186E7A"/>
    <w:rsid w:val="78237BA7"/>
    <w:rsid w:val="78292FBD"/>
    <w:rsid w:val="783114D5"/>
    <w:rsid w:val="78344732"/>
    <w:rsid w:val="783946B7"/>
    <w:rsid w:val="78494B3D"/>
    <w:rsid w:val="78497ED9"/>
    <w:rsid w:val="784A745A"/>
    <w:rsid w:val="784F6908"/>
    <w:rsid w:val="784F6C52"/>
    <w:rsid w:val="78536C5B"/>
    <w:rsid w:val="78590D28"/>
    <w:rsid w:val="785955BC"/>
    <w:rsid w:val="785E3DC8"/>
    <w:rsid w:val="78640097"/>
    <w:rsid w:val="78657D62"/>
    <w:rsid w:val="78663B87"/>
    <w:rsid w:val="786F0B95"/>
    <w:rsid w:val="78724FE4"/>
    <w:rsid w:val="78864E64"/>
    <w:rsid w:val="789842D6"/>
    <w:rsid w:val="789C1CE6"/>
    <w:rsid w:val="789D62EC"/>
    <w:rsid w:val="78A150B2"/>
    <w:rsid w:val="78AE3D68"/>
    <w:rsid w:val="78B23C5C"/>
    <w:rsid w:val="78B75C8E"/>
    <w:rsid w:val="78C30ECB"/>
    <w:rsid w:val="78D02E20"/>
    <w:rsid w:val="78D039D1"/>
    <w:rsid w:val="78D468FC"/>
    <w:rsid w:val="78DC2649"/>
    <w:rsid w:val="78DD418C"/>
    <w:rsid w:val="78E20B63"/>
    <w:rsid w:val="78E2205D"/>
    <w:rsid w:val="78E7779C"/>
    <w:rsid w:val="78EC78E8"/>
    <w:rsid w:val="78F22EF3"/>
    <w:rsid w:val="78FA00F9"/>
    <w:rsid w:val="78FB0887"/>
    <w:rsid w:val="78FC38E3"/>
    <w:rsid w:val="790C1C25"/>
    <w:rsid w:val="79107D5A"/>
    <w:rsid w:val="791D092D"/>
    <w:rsid w:val="79207F11"/>
    <w:rsid w:val="792C7B78"/>
    <w:rsid w:val="79301FB2"/>
    <w:rsid w:val="79354517"/>
    <w:rsid w:val="794866E4"/>
    <w:rsid w:val="794A705D"/>
    <w:rsid w:val="79537879"/>
    <w:rsid w:val="795862F0"/>
    <w:rsid w:val="795D061C"/>
    <w:rsid w:val="79650117"/>
    <w:rsid w:val="796E7A5B"/>
    <w:rsid w:val="797031C3"/>
    <w:rsid w:val="79710BD9"/>
    <w:rsid w:val="7974330B"/>
    <w:rsid w:val="7978297F"/>
    <w:rsid w:val="79793994"/>
    <w:rsid w:val="79794D5A"/>
    <w:rsid w:val="797B4475"/>
    <w:rsid w:val="79825A8B"/>
    <w:rsid w:val="79825BFB"/>
    <w:rsid w:val="799D7414"/>
    <w:rsid w:val="79B7133F"/>
    <w:rsid w:val="79B74730"/>
    <w:rsid w:val="79B963A4"/>
    <w:rsid w:val="79BA2F94"/>
    <w:rsid w:val="79BC264E"/>
    <w:rsid w:val="79C66DEF"/>
    <w:rsid w:val="79C76293"/>
    <w:rsid w:val="79D04C2C"/>
    <w:rsid w:val="79D9617C"/>
    <w:rsid w:val="79E57E94"/>
    <w:rsid w:val="79E6205E"/>
    <w:rsid w:val="79E67EB2"/>
    <w:rsid w:val="79E72FBE"/>
    <w:rsid w:val="79E7444C"/>
    <w:rsid w:val="79EE7B9C"/>
    <w:rsid w:val="7A061B69"/>
    <w:rsid w:val="7A0C2A78"/>
    <w:rsid w:val="7A0D0808"/>
    <w:rsid w:val="7A3A77F5"/>
    <w:rsid w:val="7A425F97"/>
    <w:rsid w:val="7A486959"/>
    <w:rsid w:val="7A49720A"/>
    <w:rsid w:val="7A4C4464"/>
    <w:rsid w:val="7A4C6804"/>
    <w:rsid w:val="7A4E7DA7"/>
    <w:rsid w:val="7A500206"/>
    <w:rsid w:val="7A534E94"/>
    <w:rsid w:val="7A5C28B4"/>
    <w:rsid w:val="7A5C303F"/>
    <w:rsid w:val="7A6C21C2"/>
    <w:rsid w:val="7A767354"/>
    <w:rsid w:val="7A7A523B"/>
    <w:rsid w:val="7A7D4EC1"/>
    <w:rsid w:val="7A8242B4"/>
    <w:rsid w:val="7A845059"/>
    <w:rsid w:val="7A8C4073"/>
    <w:rsid w:val="7A9D6337"/>
    <w:rsid w:val="7AA00320"/>
    <w:rsid w:val="7AA33F9C"/>
    <w:rsid w:val="7AA34E89"/>
    <w:rsid w:val="7AA444FF"/>
    <w:rsid w:val="7AA924EB"/>
    <w:rsid w:val="7AAE73F4"/>
    <w:rsid w:val="7AB54C01"/>
    <w:rsid w:val="7AB631A8"/>
    <w:rsid w:val="7AB9763B"/>
    <w:rsid w:val="7ABA2E49"/>
    <w:rsid w:val="7ABF63A4"/>
    <w:rsid w:val="7AC717FB"/>
    <w:rsid w:val="7AC90E26"/>
    <w:rsid w:val="7ACA6B63"/>
    <w:rsid w:val="7ACC0DB4"/>
    <w:rsid w:val="7ACE51E2"/>
    <w:rsid w:val="7AD629C1"/>
    <w:rsid w:val="7AE1254D"/>
    <w:rsid w:val="7AE34F25"/>
    <w:rsid w:val="7AE5007E"/>
    <w:rsid w:val="7AE51A96"/>
    <w:rsid w:val="7AE7721B"/>
    <w:rsid w:val="7AE97C46"/>
    <w:rsid w:val="7AEA2081"/>
    <w:rsid w:val="7AEF0DE2"/>
    <w:rsid w:val="7AF33D1E"/>
    <w:rsid w:val="7AF924FE"/>
    <w:rsid w:val="7AFB3540"/>
    <w:rsid w:val="7AFD6F8A"/>
    <w:rsid w:val="7B1F2D91"/>
    <w:rsid w:val="7B2727AF"/>
    <w:rsid w:val="7B2E4327"/>
    <w:rsid w:val="7B340070"/>
    <w:rsid w:val="7B3771C6"/>
    <w:rsid w:val="7B446093"/>
    <w:rsid w:val="7B472227"/>
    <w:rsid w:val="7B5114E6"/>
    <w:rsid w:val="7B582813"/>
    <w:rsid w:val="7B6C3EFC"/>
    <w:rsid w:val="7B6F146B"/>
    <w:rsid w:val="7B7A0D42"/>
    <w:rsid w:val="7B8A0D5D"/>
    <w:rsid w:val="7B8C1F0E"/>
    <w:rsid w:val="7B8E7955"/>
    <w:rsid w:val="7B907392"/>
    <w:rsid w:val="7B96461A"/>
    <w:rsid w:val="7B996B4F"/>
    <w:rsid w:val="7BA05FB0"/>
    <w:rsid w:val="7BB87BCC"/>
    <w:rsid w:val="7BBE280A"/>
    <w:rsid w:val="7BC03276"/>
    <w:rsid w:val="7BC12229"/>
    <w:rsid w:val="7BCB652D"/>
    <w:rsid w:val="7BCE3168"/>
    <w:rsid w:val="7BF12C1D"/>
    <w:rsid w:val="7BF16B67"/>
    <w:rsid w:val="7BF57D4E"/>
    <w:rsid w:val="7BF60221"/>
    <w:rsid w:val="7BFD5C79"/>
    <w:rsid w:val="7C0E462A"/>
    <w:rsid w:val="7C0F60D8"/>
    <w:rsid w:val="7C0F7C72"/>
    <w:rsid w:val="7C194153"/>
    <w:rsid w:val="7C1C5BF5"/>
    <w:rsid w:val="7C266365"/>
    <w:rsid w:val="7C2B192C"/>
    <w:rsid w:val="7C2F62FC"/>
    <w:rsid w:val="7C451D10"/>
    <w:rsid w:val="7C485D6C"/>
    <w:rsid w:val="7C4B3831"/>
    <w:rsid w:val="7C504CDB"/>
    <w:rsid w:val="7C5846F0"/>
    <w:rsid w:val="7C5D4F82"/>
    <w:rsid w:val="7C60546E"/>
    <w:rsid w:val="7C6B4DF6"/>
    <w:rsid w:val="7C6D370B"/>
    <w:rsid w:val="7C6E0DB4"/>
    <w:rsid w:val="7C755E98"/>
    <w:rsid w:val="7C7F1521"/>
    <w:rsid w:val="7C7F3842"/>
    <w:rsid w:val="7C956A9F"/>
    <w:rsid w:val="7C9759A0"/>
    <w:rsid w:val="7C9952E7"/>
    <w:rsid w:val="7C9C0351"/>
    <w:rsid w:val="7CA02A08"/>
    <w:rsid w:val="7CAE2219"/>
    <w:rsid w:val="7CAF279A"/>
    <w:rsid w:val="7CAF5104"/>
    <w:rsid w:val="7CB60153"/>
    <w:rsid w:val="7CB62F86"/>
    <w:rsid w:val="7CD15C3D"/>
    <w:rsid w:val="7CDC2354"/>
    <w:rsid w:val="7CE84DF9"/>
    <w:rsid w:val="7CEE6EC1"/>
    <w:rsid w:val="7CF27393"/>
    <w:rsid w:val="7CF277F5"/>
    <w:rsid w:val="7CFC12D6"/>
    <w:rsid w:val="7CFF3642"/>
    <w:rsid w:val="7D03372B"/>
    <w:rsid w:val="7D055FEF"/>
    <w:rsid w:val="7D0B2DB7"/>
    <w:rsid w:val="7D0E3BE8"/>
    <w:rsid w:val="7D177444"/>
    <w:rsid w:val="7D1E2AB8"/>
    <w:rsid w:val="7D225ED9"/>
    <w:rsid w:val="7D2F2D1E"/>
    <w:rsid w:val="7D3C199D"/>
    <w:rsid w:val="7D3D0619"/>
    <w:rsid w:val="7D403842"/>
    <w:rsid w:val="7D493B8F"/>
    <w:rsid w:val="7D5407DB"/>
    <w:rsid w:val="7D5D0A96"/>
    <w:rsid w:val="7D684F15"/>
    <w:rsid w:val="7D6A7948"/>
    <w:rsid w:val="7D7C621E"/>
    <w:rsid w:val="7D7D2B7E"/>
    <w:rsid w:val="7D8D3F4E"/>
    <w:rsid w:val="7D902263"/>
    <w:rsid w:val="7D91455E"/>
    <w:rsid w:val="7D931A17"/>
    <w:rsid w:val="7D971697"/>
    <w:rsid w:val="7DA04CA2"/>
    <w:rsid w:val="7DA31CEC"/>
    <w:rsid w:val="7DA53825"/>
    <w:rsid w:val="7DA66D82"/>
    <w:rsid w:val="7DAD30BA"/>
    <w:rsid w:val="7DB64F6F"/>
    <w:rsid w:val="7DCD5C32"/>
    <w:rsid w:val="7DCD7AF7"/>
    <w:rsid w:val="7DD476E0"/>
    <w:rsid w:val="7DDB4B77"/>
    <w:rsid w:val="7DE844D5"/>
    <w:rsid w:val="7DF30062"/>
    <w:rsid w:val="7DF37C1A"/>
    <w:rsid w:val="7DF6222B"/>
    <w:rsid w:val="7DF801A0"/>
    <w:rsid w:val="7DF87DEB"/>
    <w:rsid w:val="7DFF2A01"/>
    <w:rsid w:val="7E0A2072"/>
    <w:rsid w:val="7E332130"/>
    <w:rsid w:val="7E3D1847"/>
    <w:rsid w:val="7E3E2869"/>
    <w:rsid w:val="7E3E3BAD"/>
    <w:rsid w:val="7E421431"/>
    <w:rsid w:val="7E511360"/>
    <w:rsid w:val="7E5745A4"/>
    <w:rsid w:val="7E6347AB"/>
    <w:rsid w:val="7E705D8F"/>
    <w:rsid w:val="7E7115FD"/>
    <w:rsid w:val="7E743358"/>
    <w:rsid w:val="7E7926D1"/>
    <w:rsid w:val="7E7D7FCC"/>
    <w:rsid w:val="7E7E78FC"/>
    <w:rsid w:val="7E903B5A"/>
    <w:rsid w:val="7E947D16"/>
    <w:rsid w:val="7E952C9D"/>
    <w:rsid w:val="7E9D0916"/>
    <w:rsid w:val="7E9D7F57"/>
    <w:rsid w:val="7EA70550"/>
    <w:rsid w:val="7EA77CDE"/>
    <w:rsid w:val="7EA84C5B"/>
    <w:rsid w:val="7EA96520"/>
    <w:rsid w:val="7EB3726D"/>
    <w:rsid w:val="7EC00980"/>
    <w:rsid w:val="7ED63877"/>
    <w:rsid w:val="7ED745E5"/>
    <w:rsid w:val="7EDB32EB"/>
    <w:rsid w:val="7EE41414"/>
    <w:rsid w:val="7EE81D1B"/>
    <w:rsid w:val="7EE96860"/>
    <w:rsid w:val="7EED08AF"/>
    <w:rsid w:val="7EED42FB"/>
    <w:rsid w:val="7EFB691B"/>
    <w:rsid w:val="7EFD739B"/>
    <w:rsid w:val="7F021AEB"/>
    <w:rsid w:val="7F030FD6"/>
    <w:rsid w:val="7F0B4C78"/>
    <w:rsid w:val="7F107F5C"/>
    <w:rsid w:val="7F141FFB"/>
    <w:rsid w:val="7F17354E"/>
    <w:rsid w:val="7F2421F8"/>
    <w:rsid w:val="7F460E73"/>
    <w:rsid w:val="7F471688"/>
    <w:rsid w:val="7F50210C"/>
    <w:rsid w:val="7F562765"/>
    <w:rsid w:val="7F58238E"/>
    <w:rsid w:val="7F6316D6"/>
    <w:rsid w:val="7F667424"/>
    <w:rsid w:val="7F684186"/>
    <w:rsid w:val="7F6A0670"/>
    <w:rsid w:val="7F6B2488"/>
    <w:rsid w:val="7F6B78DD"/>
    <w:rsid w:val="7F745B07"/>
    <w:rsid w:val="7F8242C1"/>
    <w:rsid w:val="7F903E22"/>
    <w:rsid w:val="7F947381"/>
    <w:rsid w:val="7F9E5CE6"/>
    <w:rsid w:val="7F9F1B90"/>
    <w:rsid w:val="7F9F36FE"/>
    <w:rsid w:val="7FB12BCE"/>
    <w:rsid w:val="7FBC0707"/>
    <w:rsid w:val="7FC12A33"/>
    <w:rsid w:val="7FC529D7"/>
    <w:rsid w:val="7FC54723"/>
    <w:rsid w:val="7FC873E6"/>
    <w:rsid w:val="7FD0043D"/>
    <w:rsid w:val="7FDA4976"/>
    <w:rsid w:val="7FDF6BD9"/>
    <w:rsid w:val="7FE75EAD"/>
    <w:rsid w:val="7FF2554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4"/>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3"/>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basedOn w:val="47"/>
    <w:qFormat/>
    <w:uiPriority w:val="0"/>
    <w:rPr>
      <w:sz w:val="16"/>
    </w:rPr>
  </w:style>
  <w:style w:type="character" w:styleId="53">
    <w:name w:val="footnote reference"/>
    <w:semiHidden/>
    <w:qFormat/>
    <w:uiPriority w:val="0"/>
    <w:rPr>
      <w:b/>
      <w:position w:val="6"/>
      <w:sz w:val="16"/>
    </w:rPr>
  </w:style>
  <w:style w:type="character" w:customStyle="1" w:styleId="54">
    <w:name w:val="Heading 3 Char"/>
    <w:link w:val="4"/>
    <w:qFormat/>
    <w:uiPriority w:val="0"/>
    <w:rPr>
      <w:sz w:val="24"/>
    </w:rPr>
  </w:style>
  <w:style w:type="paragraph" w:customStyle="1" w:styleId="55">
    <w:name w:val="EW"/>
    <w:basedOn w:val="56"/>
    <w:qFormat/>
    <w:uiPriority w:val="0"/>
    <w:pPr>
      <w:spacing w:after="0"/>
    </w:pPr>
  </w:style>
  <w:style w:type="paragraph" w:customStyle="1" w:styleId="56">
    <w:name w:val="EX"/>
    <w:basedOn w:val="1"/>
    <w:qFormat/>
    <w:uiPriority w:val="0"/>
    <w:pPr>
      <w:keepLines/>
      <w:ind w:left="1702" w:hanging="1418"/>
    </w:pPr>
  </w:style>
  <w:style w:type="paragraph" w:customStyle="1" w:styleId="57">
    <w:name w:val="B5"/>
    <w:basedOn w:val="35"/>
    <w:qFormat/>
    <w:uiPriority w:val="0"/>
  </w:style>
  <w:style w:type="paragraph" w:customStyle="1" w:styleId="5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9">
    <w:name w:val="TF"/>
    <w:basedOn w:val="60"/>
    <w:link w:val="130"/>
    <w:qFormat/>
    <w:uiPriority w:val="0"/>
    <w:pPr>
      <w:keepNext w:val="0"/>
      <w:spacing w:before="0" w:after="240"/>
    </w:pPr>
  </w:style>
  <w:style w:type="paragraph" w:customStyle="1" w:styleId="60">
    <w:name w:val="TH"/>
    <w:basedOn w:val="1"/>
    <w:link w:val="134"/>
    <w:qFormat/>
    <w:uiPriority w:val="0"/>
    <w:pPr>
      <w:keepNext/>
      <w:keepLines/>
      <w:spacing w:before="60"/>
      <w:jc w:val="center"/>
    </w:pPr>
    <w:rPr>
      <w:rFonts w:ascii="Arial" w:hAnsi="Arial"/>
      <w:b/>
    </w:rPr>
  </w:style>
  <w:style w:type="paragraph" w:customStyle="1" w:styleId="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2">
    <w:name w:val="TAC"/>
    <w:basedOn w:val="63"/>
    <w:link w:val="149"/>
    <w:qFormat/>
    <w:uiPriority w:val="0"/>
    <w:pPr>
      <w:jc w:val="center"/>
    </w:pPr>
  </w:style>
  <w:style w:type="paragraph" w:customStyle="1" w:styleId="63">
    <w:name w:val="TAL"/>
    <w:basedOn w:val="1"/>
    <w:link w:val="150"/>
    <w:qFormat/>
    <w:uiPriority w:val="0"/>
    <w:pPr>
      <w:keepNext/>
      <w:keepLines/>
      <w:spacing w:after="0"/>
    </w:pPr>
    <w:rPr>
      <w:rFonts w:ascii="Arial" w:hAnsi="Arial"/>
      <w:sz w:val="18"/>
    </w:r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Patent Numbering"/>
    <w:basedOn w:val="1"/>
    <w:qFormat/>
    <w:uiPriority w:val="0"/>
    <w:pPr>
      <w:numPr>
        <w:ilvl w:val="0"/>
        <w:numId w:val="5"/>
      </w:numPr>
      <w:spacing w:before="120" w:after="120" w:line="360" w:lineRule="auto"/>
      <w:jc w:val="both"/>
    </w:pPr>
    <w:rPr>
      <w:sz w:val="24"/>
      <w:lang w:val="en-US"/>
    </w:rPr>
  </w:style>
  <w:style w:type="paragraph" w:customStyle="1" w:styleId="67">
    <w:name w:val="Observation"/>
    <w:basedOn w:val="68"/>
    <w:qFormat/>
    <w:uiPriority w:val="0"/>
    <w:pPr>
      <w:numPr>
        <w:ilvl w:val="0"/>
        <w:numId w:val="6"/>
      </w:numPr>
      <w:tabs>
        <w:tab w:val="left" w:pos="1304"/>
        <w:tab w:val="left" w:pos="1701"/>
      </w:tabs>
      <w:ind w:left="1701" w:hanging="1701"/>
    </w:pPr>
  </w:style>
  <w:style w:type="paragraph" w:customStyle="1" w:styleId="68">
    <w:name w:val="Proposal"/>
    <w:basedOn w:val="29"/>
    <w:next w:val="1"/>
    <w:qFormat/>
    <w:uiPriority w:val="0"/>
    <w:pPr>
      <w:numPr>
        <w:ilvl w:val="0"/>
        <w:numId w:val="7"/>
      </w:numPr>
      <w:tabs>
        <w:tab w:val="left" w:pos="1701"/>
      </w:tabs>
    </w:pPr>
    <w:rPr>
      <w:b/>
      <w:bCs/>
    </w:rPr>
  </w:style>
  <w:style w:type="paragraph" w:customStyle="1" w:styleId="69">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tdoc-header"/>
    <w:qFormat/>
    <w:uiPriority w:val="0"/>
    <w:rPr>
      <w:rFonts w:ascii="Arial" w:hAnsi="Arial" w:eastAsia="Malgun Gothic" w:cs="Times New Roman"/>
      <w:sz w:val="24"/>
      <w:lang w:val="en-GB" w:eastAsia="en-US" w:bidi="ar-SA"/>
    </w:rPr>
  </w:style>
  <w:style w:type="paragraph" w:customStyle="1" w:styleId="71">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72">
    <w:name w:val="Doc-title"/>
    <w:basedOn w:val="1"/>
    <w:next w:val="73"/>
    <w:qFormat/>
    <w:uiPriority w:val="0"/>
    <w:pPr>
      <w:spacing w:before="60"/>
      <w:ind w:left="1259" w:hanging="1259"/>
    </w:pPr>
  </w:style>
  <w:style w:type="paragraph" w:customStyle="1" w:styleId="73">
    <w:name w:val="Doc-text2"/>
    <w:basedOn w:val="1"/>
    <w:link w:val="139"/>
    <w:qFormat/>
    <w:uiPriority w:val="0"/>
    <w:pPr>
      <w:tabs>
        <w:tab w:val="left" w:pos="1622"/>
      </w:tabs>
      <w:spacing w:after="0"/>
      <w:ind w:left="1622" w:hanging="363"/>
    </w:pPr>
    <w:rPr>
      <w:rFonts w:ascii="Arial" w:hAnsi="Arial" w:eastAsia="MS Mincho"/>
      <w:szCs w:val="24"/>
      <w:lang w:eastAsia="en-GB"/>
    </w:rPr>
  </w:style>
  <w:style w:type="paragraph" w:customStyle="1" w:styleId="74">
    <w:name w:val="标题4"/>
    <w:basedOn w:val="1"/>
    <w:qFormat/>
    <w:uiPriority w:val="0"/>
    <w:pPr>
      <w:numPr>
        <w:ilvl w:val="0"/>
        <w:numId w:val="9"/>
      </w:numPr>
    </w:pPr>
  </w:style>
  <w:style w:type="paragraph" w:customStyle="1" w:styleId="75">
    <w:name w:val="B7"/>
    <w:basedOn w:val="76"/>
    <w:qFormat/>
    <w:uiPriority w:val="0"/>
    <w:pPr>
      <w:ind w:left="2269"/>
    </w:pPr>
  </w:style>
  <w:style w:type="paragraph" w:customStyle="1" w:styleId="76">
    <w:name w:val="B6"/>
    <w:basedOn w:val="57"/>
    <w:qFormat/>
    <w:uiPriority w:val="0"/>
    <w:pPr>
      <w:overflowPunct w:val="0"/>
      <w:autoSpaceDE w:val="0"/>
      <w:autoSpaceDN w:val="0"/>
      <w:adjustRightInd w:val="0"/>
      <w:ind w:left="1985"/>
      <w:textAlignment w:val="baseline"/>
    </w:pPr>
    <w:rPr>
      <w:rFonts w:eastAsia="MS Mincho"/>
      <w:lang w:eastAsia="ja-JP"/>
    </w:r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图表标题"/>
    <w:basedOn w:val="1"/>
    <w:next w:val="1"/>
    <w:qFormat/>
    <w:uiPriority w:val="0"/>
    <w:pPr>
      <w:spacing w:before="60" w:after="60"/>
      <w:jc w:val="center"/>
    </w:pPr>
    <w:rPr>
      <w:rFonts w:ascii="Arial" w:hAnsi="Arial" w:eastAsia="Batang" w:cs="宋体"/>
    </w:rPr>
  </w:style>
  <w:style w:type="paragraph" w:customStyle="1" w:styleId="79">
    <w:name w:val="TAH"/>
    <w:basedOn w:val="62"/>
    <w:link w:val="146"/>
    <w:qFormat/>
    <w:uiPriority w:val="0"/>
    <w:rPr>
      <w:b/>
    </w:rPr>
  </w:style>
  <w:style w:type="paragraph" w:customStyle="1" w:styleId="80">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2">
    <w:name w:val="_Style 78"/>
    <w:semiHidden/>
    <w:qFormat/>
    <w:uiPriority w:val="99"/>
    <w:rPr>
      <w:rFonts w:ascii="Times New Roman" w:hAnsi="Times New Roman" w:eastAsia="宋体" w:cs="Times New Roman"/>
      <w:lang w:val="en-GB" w:eastAsia="en-US" w:bidi="ar-SA"/>
    </w:r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FP"/>
    <w:basedOn w:val="1"/>
    <w:qFormat/>
    <w:uiPriority w:val="0"/>
    <w:pPr>
      <w:spacing w:after="0"/>
    </w:pPr>
  </w:style>
  <w:style w:type="paragraph" w:customStyle="1" w:styleId="85">
    <w:name w:val="NF"/>
    <w:basedOn w:val="86"/>
    <w:qFormat/>
    <w:uiPriority w:val="0"/>
    <w:pPr>
      <w:keepNext/>
      <w:spacing w:after="0"/>
    </w:pPr>
    <w:rPr>
      <w:rFonts w:ascii="Arial" w:hAnsi="Arial"/>
      <w:sz w:val="18"/>
    </w:rPr>
  </w:style>
  <w:style w:type="paragraph" w:customStyle="1" w:styleId="86">
    <w:name w:val="NO"/>
    <w:basedOn w:val="1"/>
    <w:link w:val="151"/>
    <w:qFormat/>
    <w:uiPriority w:val="0"/>
    <w:pPr>
      <w:keepLines/>
      <w:ind w:left="1135" w:hanging="851"/>
    </w:pPr>
  </w:style>
  <w:style w:type="paragraph" w:customStyle="1" w:styleId="87">
    <w:name w:val="TAR"/>
    <w:basedOn w:val="63"/>
    <w:qFormat/>
    <w:uiPriority w:val="0"/>
    <w:pPr>
      <w:jc w:val="right"/>
    </w:pPr>
  </w:style>
  <w:style w:type="paragraph" w:customStyle="1" w:styleId="88">
    <w:name w:val="CR Cover Page"/>
    <w:link w:val="169"/>
    <w:qFormat/>
    <w:uiPriority w:val="0"/>
    <w:pPr>
      <w:spacing w:after="120"/>
    </w:pPr>
    <w:rPr>
      <w:rFonts w:ascii="Arial" w:hAnsi="Arial" w:eastAsia="Malgun Gothic" w:cs="Times New Roman"/>
      <w:lang w:val="en-GB" w:eastAsia="en-US" w:bidi="ar-SA"/>
    </w:rPr>
  </w:style>
  <w:style w:type="paragraph" w:customStyle="1" w:styleId="89">
    <w:name w:val="B4"/>
    <w:basedOn w:val="36"/>
    <w:link w:val="138"/>
    <w:qFormat/>
    <w:uiPriority w:val="0"/>
  </w:style>
  <w:style w:type="paragraph" w:customStyle="1" w:styleId="90">
    <w:name w:val="样式 列表 + (西文) MS Mincho"/>
    <w:basedOn w:val="14"/>
    <w:link w:val="140"/>
    <w:qFormat/>
    <w:uiPriority w:val="0"/>
  </w:style>
  <w:style w:type="paragraph" w:customStyle="1" w:styleId="91">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4">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5">
    <w:name w:val="ZV"/>
    <w:basedOn w:val="96"/>
    <w:qFormat/>
    <w:uiPriority w:val="0"/>
    <w:pPr>
      <w:framePr w:y="16161"/>
    </w:p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9">
    <w:name w:val="样式 图表标题 + (中文) 宋体"/>
    <w:basedOn w:val="78"/>
    <w:qFormat/>
    <w:uiPriority w:val="0"/>
    <w:rPr>
      <w:rFonts w:eastAsia="Arial"/>
    </w:rPr>
  </w:style>
  <w:style w:type="paragraph" w:customStyle="1" w:styleId="100">
    <w:name w:val="TAN"/>
    <w:basedOn w:val="63"/>
    <w:qFormat/>
    <w:uiPriority w:val="0"/>
    <w:pPr>
      <w:ind w:left="851" w:hanging="851"/>
    </w:pPr>
  </w:style>
  <w:style w:type="paragraph" w:customStyle="1" w:styleId="101">
    <w:name w:val="00 BodyText"/>
    <w:basedOn w:val="1"/>
    <w:qFormat/>
    <w:uiPriority w:val="0"/>
    <w:pPr>
      <w:spacing w:after="220"/>
    </w:pPr>
    <w:rPr>
      <w:rFonts w:ascii="Arial" w:hAnsi="Arial"/>
      <w:sz w:val="22"/>
      <w:lang w:val="en-US"/>
    </w:rPr>
  </w:style>
  <w:style w:type="paragraph" w:customStyle="1" w:styleId="102">
    <w:name w:val="表格题注"/>
    <w:basedOn w:val="1"/>
    <w:qFormat/>
    <w:uiPriority w:val="0"/>
    <w:pPr>
      <w:numPr>
        <w:ilvl w:val="8"/>
        <w:numId w:val="1"/>
      </w:numPr>
    </w:pPr>
  </w:style>
  <w:style w:type="paragraph" w:customStyle="1" w:styleId="10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paragraph" w:customStyle="1" w:styleId="104">
    <w:name w:val="ZTD"/>
    <w:basedOn w:val="105"/>
    <w:qFormat/>
    <w:uiPriority w:val="0"/>
    <w:pPr>
      <w:framePr w:hRule="auto" w:y="852"/>
    </w:pPr>
    <w:rPr>
      <w:i w:val="0"/>
      <w:sz w:val="40"/>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7">
    <w:name w:val="List Paragraph"/>
    <w:basedOn w:val="1"/>
    <w:link w:val="153"/>
    <w:qFormat/>
    <w:uiPriority w:val="34"/>
    <w:pPr>
      <w:spacing w:after="0"/>
      <w:ind w:firstLine="420" w:firstLineChars="200"/>
    </w:pPr>
    <w:rPr>
      <w:sz w:val="24"/>
      <w:szCs w:val="24"/>
      <w:lang w:val="en-US" w:eastAsia="zh-CN"/>
    </w:rPr>
  </w:style>
  <w:style w:type="paragraph" w:customStyle="1" w:styleId="108">
    <w:name w:val="插图题注"/>
    <w:basedOn w:val="1"/>
    <w:qFormat/>
    <w:uiPriority w:val="0"/>
    <w:pPr>
      <w:numPr>
        <w:ilvl w:val="7"/>
        <w:numId w:val="1"/>
      </w:numPr>
    </w:pPr>
  </w:style>
  <w:style w:type="paragraph" w:customStyle="1" w:styleId="109">
    <w:name w:val="Agreement"/>
    <w:basedOn w:val="1"/>
    <w:next w:val="73"/>
    <w:qFormat/>
    <w:uiPriority w:val="0"/>
    <w:pPr>
      <w:numPr>
        <w:ilvl w:val="0"/>
        <w:numId w:val="10"/>
      </w:numPr>
      <w:spacing w:after="0"/>
    </w:pPr>
    <w:rPr>
      <w:rFonts w:eastAsia="MS Mincho"/>
      <w:b/>
      <w:szCs w:val="24"/>
      <w:lang w:eastAsia="en-GB"/>
    </w:rPr>
  </w:style>
  <w:style w:type="paragraph" w:customStyle="1" w:styleId="11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1">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2">
    <w:name w:val="TAL Char Char"/>
    <w:basedOn w:val="1"/>
    <w:link w:val="14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3">
    <w:name w:val="MTDisplayEquation"/>
    <w:basedOn w:val="1"/>
    <w:qFormat/>
    <w:uiPriority w:val="0"/>
    <w:pPr>
      <w:tabs>
        <w:tab w:val="center" w:pos="4820"/>
        <w:tab w:val="right" w:pos="9640"/>
      </w:tabs>
    </w:pPr>
    <w:rPr>
      <w:lang w:val="en-US"/>
    </w:rPr>
  </w:style>
  <w:style w:type="paragraph" w:customStyle="1" w:styleId="114">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PatApp Body"/>
    <w:basedOn w:val="1"/>
    <w:qFormat/>
    <w:uiPriority w:val="0"/>
    <w:pPr>
      <w:tabs>
        <w:tab w:val="left" w:pos="1080"/>
      </w:tabs>
      <w:spacing w:line="480" w:lineRule="auto"/>
    </w:pPr>
    <w:rPr>
      <w:sz w:val="24"/>
    </w:rPr>
  </w:style>
  <w:style w:type="paragraph" w:customStyle="1" w:styleId="117">
    <w:name w:val="Comments"/>
    <w:basedOn w:val="1"/>
    <w:link w:val="142"/>
    <w:qFormat/>
    <w:uiPriority w:val="0"/>
    <w:pPr>
      <w:spacing w:before="40" w:after="0"/>
    </w:pPr>
    <w:rPr>
      <w:rFonts w:ascii="Arial" w:hAnsi="Arial" w:eastAsia="MS Mincho"/>
      <w:i/>
      <w:sz w:val="18"/>
      <w:szCs w:val="24"/>
      <w:lang w:eastAsia="en-GB"/>
    </w:rPr>
  </w:style>
  <w:style w:type="paragraph" w:customStyle="1" w:styleId="118">
    <w:name w:val="样式1"/>
    <w:basedOn w:val="1"/>
    <w:qFormat/>
    <w:uiPriority w:val="0"/>
  </w:style>
  <w:style w:type="paragraph" w:customStyle="1" w:styleId="119">
    <w:name w:val="EQ"/>
    <w:basedOn w:val="1"/>
    <w:next w:val="1"/>
    <w:qFormat/>
    <w:uiPriority w:val="0"/>
    <w:pPr>
      <w:keepLines/>
      <w:tabs>
        <w:tab w:val="center" w:pos="4536"/>
        <w:tab w:val="right" w:pos="9072"/>
      </w:tabs>
    </w:pPr>
  </w:style>
  <w:style w:type="paragraph" w:customStyle="1" w:styleId="120">
    <w:name w:val="B1"/>
    <w:basedOn w:val="14"/>
    <w:link w:val="161"/>
    <w:qFormat/>
    <w:uiPriority w:val="0"/>
    <w:pPr>
      <w:ind w:left="568" w:hanging="284"/>
    </w:pPr>
    <w:rPr>
      <w:rFonts w:eastAsia="MS Mincho"/>
      <w:lang w:eastAsia="ja-JP"/>
    </w:rPr>
  </w:style>
  <w:style w:type="paragraph" w:customStyle="1" w:styleId="121">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2">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4">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5">
    <w:name w:val="Editor's Note"/>
    <w:basedOn w:val="86"/>
    <w:link w:val="133"/>
    <w:qFormat/>
    <w:uiPriority w:val="0"/>
    <w:rPr>
      <w:color w:val="FF0000"/>
    </w:rPr>
  </w:style>
  <w:style w:type="paragraph" w:customStyle="1" w:styleId="12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7">
    <w:name w:val="NW"/>
    <w:basedOn w:val="86"/>
    <w:qFormat/>
    <w:uiPriority w:val="0"/>
    <w:pPr>
      <w:spacing w:after="0"/>
    </w:pPr>
  </w:style>
  <w:style w:type="paragraph" w:customStyle="1" w:styleId="128">
    <w:name w:val="B3"/>
    <w:basedOn w:val="12"/>
    <w:qFormat/>
    <w:uiPriority w:val="0"/>
  </w:style>
  <w:style w:type="character" w:customStyle="1" w:styleId="129">
    <w:name w:val="样式 宋体 蓝色"/>
    <w:qFormat/>
    <w:uiPriority w:val="0"/>
    <w:rPr>
      <w:rFonts w:ascii="Times New Roman" w:hAnsi="Times New Roman" w:eastAsia="宋体"/>
      <w:color w:val="0000FF"/>
    </w:rPr>
  </w:style>
  <w:style w:type="character" w:customStyle="1" w:styleId="130">
    <w:name w:val="TF Char"/>
    <w:link w:val="59"/>
    <w:qFormat/>
    <w:uiPriority w:val="0"/>
    <w:rPr>
      <w:rFonts w:ascii="Arial" w:hAnsi="Arial" w:eastAsia="宋体"/>
      <w:b/>
      <w:lang w:val="en-GB" w:eastAsia="en-US"/>
    </w:rPr>
  </w:style>
  <w:style w:type="character" w:customStyle="1" w:styleId="131">
    <w:name w:val="NO Zchn"/>
    <w:qFormat/>
    <w:uiPriority w:val="0"/>
  </w:style>
  <w:style w:type="character" w:customStyle="1" w:styleId="132">
    <w:name w:val="ZGSM"/>
    <w:qFormat/>
    <w:uiPriority w:val="0"/>
  </w:style>
  <w:style w:type="character" w:customStyle="1" w:styleId="133">
    <w:name w:val="Editor's Note Char"/>
    <w:link w:val="125"/>
    <w:qFormat/>
    <w:uiPriority w:val="0"/>
    <w:rPr>
      <w:color w:val="FF0000"/>
      <w:lang w:val="en-GB" w:eastAsia="en-US" w:bidi="ar-SA"/>
    </w:rPr>
  </w:style>
  <w:style w:type="character" w:customStyle="1" w:styleId="134">
    <w:name w:val="TH Char"/>
    <w:link w:val="60"/>
    <w:qFormat/>
    <w:uiPriority w:val="0"/>
    <w:rPr>
      <w:rFonts w:ascii="Arial" w:hAnsi="Arial" w:eastAsia="宋体"/>
      <w:b/>
      <w:lang w:val="en-GB" w:eastAsia="en-US" w:bidi="ar-SA"/>
    </w:rPr>
  </w:style>
  <w:style w:type="character" w:customStyle="1" w:styleId="135">
    <w:name w:val="List Char"/>
    <w:link w:val="14"/>
    <w:qFormat/>
    <w:uiPriority w:val="0"/>
    <w:rPr>
      <w:rFonts w:eastAsia="宋体"/>
      <w:lang w:val="en-GB" w:eastAsia="en-US" w:bidi="ar-SA"/>
    </w:rPr>
  </w:style>
  <w:style w:type="character" w:customStyle="1" w:styleId="136">
    <w:name w:val="Header Char"/>
    <w:link w:val="33"/>
    <w:qFormat/>
    <w:uiPriority w:val="99"/>
    <w:rPr>
      <w:rFonts w:ascii="Arial" w:hAnsi="Arial"/>
      <w:b/>
      <w:sz w:val="18"/>
      <w:lang w:val="en-GB" w:eastAsia="en-US" w:bidi="ar-SA"/>
    </w:rPr>
  </w:style>
  <w:style w:type="character" w:customStyle="1" w:styleId="137">
    <w:name w:val="yinbiao"/>
    <w:basedOn w:val="47"/>
    <w:qFormat/>
    <w:uiPriority w:val="0"/>
  </w:style>
  <w:style w:type="character" w:customStyle="1" w:styleId="138">
    <w:name w:val="B4 Char"/>
    <w:link w:val="89"/>
    <w:qFormat/>
    <w:uiPriority w:val="0"/>
    <w:rPr>
      <w:lang w:val="en-GB" w:eastAsia="en-US" w:bidi="ar-SA"/>
    </w:rPr>
  </w:style>
  <w:style w:type="character" w:customStyle="1" w:styleId="139">
    <w:name w:val="Doc-text2 Char"/>
    <w:link w:val="73"/>
    <w:qFormat/>
    <w:uiPriority w:val="0"/>
    <w:rPr>
      <w:rFonts w:ascii="Arial" w:hAnsi="Arial"/>
      <w:szCs w:val="24"/>
      <w:lang w:val="en-GB" w:eastAsia="en-GB"/>
    </w:rPr>
  </w:style>
  <w:style w:type="character" w:customStyle="1" w:styleId="140">
    <w:name w:val="样式 列表 + (西文) MS Mincho Char"/>
    <w:basedOn w:val="135"/>
    <w:link w:val="90"/>
    <w:qFormat/>
    <w:uiPriority w:val="0"/>
    <w:rPr>
      <w:rFonts w:eastAsia="宋体"/>
      <w:lang w:val="en-GB" w:eastAsia="en-US" w:bidi="ar-SA"/>
    </w:rPr>
  </w:style>
  <w:style w:type="character" w:customStyle="1" w:styleId="141">
    <w:name w:val="TAH Char"/>
    <w:qFormat/>
    <w:uiPriority w:val="0"/>
    <w:rPr>
      <w:rFonts w:ascii="Arial" w:hAnsi="Arial"/>
      <w:b/>
      <w:sz w:val="18"/>
    </w:rPr>
  </w:style>
  <w:style w:type="character" w:customStyle="1" w:styleId="142">
    <w:name w:val="Comments Char"/>
    <w:link w:val="117"/>
    <w:qFormat/>
    <w:uiPriority w:val="0"/>
    <w:rPr>
      <w:rFonts w:ascii="Arial" w:hAnsi="Arial"/>
      <w:i/>
      <w:sz w:val="18"/>
      <w:szCs w:val="24"/>
      <w:lang w:val="en-GB" w:eastAsia="en-GB"/>
    </w:rPr>
  </w:style>
  <w:style w:type="character" w:customStyle="1" w:styleId="143">
    <w:name w:val="Body Text Char"/>
    <w:link w:val="29"/>
    <w:qFormat/>
    <w:uiPriority w:val="0"/>
    <w:rPr>
      <w:lang w:val="en-GB" w:eastAsia="en-US"/>
    </w:rPr>
  </w:style>
  <w:style w:type="character" w:customStyle="1" w:styleId="144">
    <w:name w:val="TAL Char"/>
    <w:link w:val="63"/>
    <w:qFormat/>
    <w:uiPriority w:val="0"/>
    <w:rPr>
      <w:rFonts w:ascii="Arial" w:hAnsi="Arial" w:eastAsia="宋体"/>
      <w:sz w:val="18"/>
      <w:lang w:val="en-GB" w:eastAsia="en-GB"/>
    </w:rPr>
  </w:style>
  <w:style w:type="character" w:customStyle="1" w:styleId="145">
    <w:name w:val="msoins"/>
    <w:qFormat/>
    <w:uiPriority w:val="0"/>
  </w:style>
  <w:style w:type="character" w:customStyle="1" w:styleId="146">
    <w:name w:val="TAH Car"/>
    <w:link w:val="79"/>
    <w:qFormat/>
    <w:locked/>
    <w:uiPriority w:val="0"/>
    <w:rPr>
      <w:rFonts w:ascii="Arial" w:hAnsi="Arial" w:eastAsia="宋体"/>
      <w:b/>
      <w:sz w:val="18"/>
      <w:lang w:val="en-GB" w:eastAsia="en-US"/>
    </w:rPr>
  </w:style>
  <w:style w:type="character" w:customStyle="1" w:styleId="147">
    <w:name w:val="B1 Zchn"/>
    <w:qFormat/>
    <w:uiPriority w:val="0"/>
    <w:rPr>
      <w:rFonts w:eastAsia="MS Mincho"/>
      <w:lang w:val="en-GB" w:eastAsia="en-US"/>
    </w:rPr>
  </w:style>
  <w:style w:type="character" w:customStyle="1" w:styleId="148">
    <w:name w:val="TAL Char Char Char"/>
    <w:link w:val="112"/>
    <w:qFormat/>
    <w:uiPriority w:val="0"/>
    <w:rPr>
      <w:rFonts w:ascii="Arial" w:hAnsi="Arial"/>
      <w:sz w:val="18"/>
      <w:lang w:val="en-GB" w:eastAsia="en-US" w:bidi="ar-SA"/>
    </w:rPr>
  </w:style>
  <w:style w:type="character" w:customStyle="1" w:styleId="149">
    <w:name w:val="TAC Char"/>
    <w:link w:val="62"/>
    <w:qFormat/>
    <w:locked/>
    <w:uiPriority w:val="0"/>
    <w:rPr>
      <w:rFonts w:ascii="Arial" w:hAnsi="Arial" w:eastAsia="宋体"/>
      <w:sz w:val="18"/>
      <w:lang w:val="en-GB" w:eastAsia="en-US"/>
    </w:rPr>
  </w:style>
  <w:style w:type="character" w:customStyle="1" w:styleId="150">
    <w:name w:val="TAL Car"/>
    <w:link w:val="63"/>
    <w:qFormat/>
    <w:uiPriority w:val="0"/>
    <w:rPr>
      <w:rFonts w:ascii="Arial" w:hAnsi="Arial"/>
      <w:sz w:val="18"/>
      <w:lang w:val="en-GB" w:eastAsia="en-US" w:bidi="ar-SA"/>
    </w:rPr>
  </w:style>
  <w:style w:type="character" w:customStyle="1" w:styleId="151">
    <w:name w:val="NO Char"/>
    <w:link w:val="86"/>
    <w:qFormat/>
    <w:uiPriority w:val="0"/>
    <w:rPr>
      <w:lang w:val="en-GB" w:eastAsia="en-US" w:bidi="ar-SA"/>
    </w:rPr>
  </w:style>
  <w:style w:type="character" w:customStyle="1" w:styleId="152">
    <w:name w:val="B2 Car"/>
    <w:qFormat/>
    <w:uiPriority w:val="0"/>
    <w:rPr>
      <w:rFonts w:eastAsia="Times New Roman"/>
    </w:rPr>
  </w:style>
  <w:style w:type="character" w:customStyle="1" w:styleId="153">
    <w:name w:val="List Paragraph Char"/>
    <w:link w:val="107"/>
    <w:qFormat/>
    <w:uiPriority w:val="34"/>
    <w:rPr>
      <w:rFonts w:eastAsia="宋体"/>
      <w:sz w:val="24"/>
      <w:szCs w:val="24"/>
    </w:rPr>
  </w:style>
  <w:style w:type="character" w:customStyle="1" w:styleId="154">
    <w:name w:val="Heading 1 Char"/>
    <w:link w:val="2"/>
    <w:qFormat/>
    <w:uiPriority w:val="0"/>
    <w:rPr>
      <w:rFonts w:ascii="Arial" w:hAnsi="Arial"/>
      <w:sz w:val="32"/>
      <w:lang w:val="en-GB" w:eastAsia="en-US"/>
    </w:rPr>
  </w:style>
  <w:style w:type="character" w:customStyle="1" w:styleId="155">
    <w:name w:val="3GPP Text Char"/>
    <w:link w:val="114"/>
    <w:qFormat/>
    <w:uiPriority w:val="0"/>
    <w:rPr>
      <w:rFonts w:eastAsia="宋体"/>
      <w:sz w:val="22"/>
      <w:lang w:eastAsia="en-US"/>
    </w:rPr>
  </w:style>
  <w:style w:type="character" w:customStyle="1" w:styleId="156">
    <w:name w:val="3GPP Agreements Char"/>
    <w:link w:val="91"/>
    <w:qFormat/>
    <w:uiPriority w:val="0"/>
    <w:rPr>
      <w:rFonts w:eastAsia="宋体"/>
      <w:sz w:val="22"/>
      <w:szCs w:val="22"/>
    </w:rPr>
  </w:style>
  <w:style w:type="character" w:customStyle="1" w:styleId="157">
    <w:name w:val="B2 Char"/>
    <w:link w:val="124"/>
    <w:qFormat/>
    <w:uiPriority w:val="0"/>
    <w:rPr>
      <w:rFonts w:eastAsia="宋体"/>
      <w:lang w:val="en-GB" w:eastAsia="ja-JP"/>
    </w:rPr>
  </w:style>
  <w:style w:type="character" w:customStyle="1" w:styleId="158">
    <w:name w:val="PL Char"/>
    <w:link w:val="80"/>
    <w:qFormat/>
    <w:uiPriority w:val="0"/>
    <w:rPr>
      <w:rFonts w:ascii="Courier New" w:hAnsi="Courier New"/>
      <w:sz w:val="16"/>
      <w:lang w:val="en-GB" w:eastAsia="en-US" w:bidi="ar-SA"/>
    </w:rPr>
  </w:style>
  <w:style w:type="character" w:customStyle="1" w:styleId="159">
    <w:name w:val="Comment Text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20"/>
    <w:qFormat/>
    <w:uiPriority w:val="0"/>
    <w:rPr>
      <w:rFonts w:eastAsia="MS Mincho"/>
      <w:lang w:val="en-GB" w:eastAsia="ja-JP" w:bidi="ar-SA"/>
    </w:rPr>
  </w:style>
  <w:style w:type="character" w:customStyle="1" w:styleId="162">
    <w:name w:val="Heading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ko-KR" w:bidi="ar-SA"/>
    </w:rPr>
  </w:style>
  <w:style w:type="paragraph" w:styleId="166">
    <w:name w:val="No Spacing"/>
    <w:basedOn w:val="1"/>
    <w:qFormat/>
    <w:uiPriority w:val="99"/>
    <w:pPr>
      <w:spacing w:after="0"/>
    </w:pPr>
    <w:rPr>
      <w:rFonts w:eastAsia="Calibri"/>
    </w:rPr>
  </w:style>
  <w:style w:type="character" w:customStyle="1" w:styleId="167">
    <w:name w:val="15"/>
    <w:qFormat/>
    <w:uiPriority w:val="0"/>
    <w:rPr>
      <w:rFonts w:hint="default" w:ascii="CG Times (WN)" w:hAnsi="CG Times (WN)"/>
      <w:color w:val="0000FF"/>
      <w:u w:val="single"/>
    </w:rPr>
  </w:style>
  <w:style w:type="paragraph" w:customStyle="1" w:styleId="168">
    <w:name w:val="Revision"/>
    <w:hidden/>
    <w:unhideWhenUsed/>
    <w:qFormat/>
    <w:uiPriority w:val="99"/>
    <w:rPr>
      <w:rFonts w:ascii="Times New Roman" w:hAnsi="Times New Roman" w:eastAsia="宋体" w:cs="Times New Roman"/>
      <w:lang w:val="en-GB" w:eastAsia="en-US" w:bidi="ar-SA"/>
    </w:rPr>
  </w:style>
  <w:style w:type="character" w:customStyle="1" w:styleId="169">
    <w:name w:val="CR Cover Page Zchn"/>
    <w:link w:val="88"/>
    <w:qFormat/>
    <w:locked/>
    <w:uiPriority w:val="0"/>
    <w:rPr>
      <w:rFonts w:ascii="Arial" w:hAnsi="Arial" w:eastAsia="Malgun Gothic"/>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48</Pages>
  <Words>8171</Words>
  <Characters>51260</Characters>
  <Lines>443</Lines>
  <Paragraphs>124</Paragraphs>
  <TotalTime>2</TotalTime>
  <ScaleCrop>false</ScaleCrop>
  <LinksUpToDate>false</LinksUpToDate>
  <CharactersWithSpaces>57350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2024-04-18T00:33:00Z</dcterms:created>
  <dc:creator>ZTE</dc:creator>
  <cp:lastModifiedBy>ZTE_Mengzhen</cp:lastModifiedBy>
  <cp:lastPrinted>2009-04-22T01:01:00Z</cp:lastPrinted>
  <dcterms:modified xsi:type="dcterms:W3CDTF">2024-05-10T03:55:47Z</dcterms:modified>
  <dc:title>3GPP TSG-RAN WG2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307698DE988349EC84251E6C49EB5B7B</vt:lpwstr>
  </property>
</Properties>
</file>